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C45AC" w14:textId="67552B8E" w:rsidR="00D768DB" w:rsidRDefault="00C73109" w:rsidP="00B73D3D">
      <w:pPr>
        <w:pStyle w:val="CRCoverPage"/>
        <w:tabs>
          <w:tab w:val="right" w:pos="9639"/>
        </w:tabs>
        <w:spacing w:after="0"/>
        <w:ind w:firstLineChars="50" w:firstLine="120"/>
        <w:rPr>
          <w:b/>
          <w:noProof/>
          <w:sz w:val="24"/>
        </w:rPr>
      </w:pPr>
      <w:r>
        <w:rPr>
          <w:b/>
          <w:noProof/>
          <w:sz w:val="24"/>
        </w:rPr>
        <w:t>3GPP TSG-SA WG6 Meeting #52</w:t>
      </w:r>
      <w:r w:rsidR="00A55224">
        <w:rPr>
          <w:b/>
          <w:noProof/>
          <w:sz w:val="24"/>
        </w:rPr>
        <w:t>-e bis</w:t>
      </w:r>
      <w:r>
        <w:rPr>
          <w:b/>
          <w:noProof/>
          <w:sz w:val="24"/>
        </w:rPr>
        <w:tab/>
      </w:r>
      <w:r w:rsidR="00766165" w:rsidRPr="00766165">
        <w:rPr>
          <w:b/>
          <w:noProof/>
          <w:sz w:val="24"/>
        </w:rPr>
        <w:t>S6-230431</w:t>
      </w:r>
    </w:p>
    <w:p w14:paraId="1E5E864E" w14:textId="2636EDAE" w:rsidR="00C73109" w:rsidRDefault="00A55224" w:rsidP="00A8157A">
      <w:pPr>
        <w:pStyle w:val="CRCoverPage"/>
        <w:tabs>
          <w:tab w:val="right" w:pos="9639"/>
        </w:tabs>
        <w:spacing w:after="0"/>
        <w:ind w:left="4828" w:hanging="4828"/>
        <w:rPr>
          <w:b/>
          <w:noProof/>
          <w:sz w:val="24"/>
        </w:rPr>
      </w:pPr>
      <w:r>
        <w:rPr>
          <w:b/>
          <w:noProof/>
          <w:sz w:val="22"/>
          <w:szCs w:val="22"/>
        </w:rPr>
        <w:t xml:space="preserve">  e-meeting, 11</w:t>
      </w:r>
      <w:r>
        <w:rPr>
          <w:b/>
          <w:noProof/>
          <w:sz w:val="22"/>
          <w:szCs w:val="22"/>
          <w:vertAlign w:val="superscript"/>
        </w:rPr>
        <w:t>st</w:t>
      </w:r>
      <w:r>
        <w:rPr>
          <w:b/>
          <w:noProof/>
          <w:sz w:val="22"/>
          <w:szCs w:val="22"/>
        </w:rPr>
        <w:t xml:space="preserve"> </w:t>
      </w:r>
      <w:r>
        <w:rPr>
          <w:rFonts w:cs="Arial"/>
          <w:b/>
          <w:bCs/>
          <w:sz w:val="22"/>
          <w:szCs w:val="22"/>
        </w:rPr>
        <w:t>– 20</w:t>
      </w:r>
      <w:r>
        <w:rPr>
          <w:rFonts w:cs="Arial"/>
          <w:b/>
          <w:bCs/>
          <w:sz w:val="22"/>
          <w:szCs w:val="22"/>
          <w:vertAlign w:val="superscript"/>
        </w:rPr>
        <w:t>th</w:t>
      </w:r>
      <w:r w:rsidR="00860726">
        <w:rPr>
          <w:rFonts w:cs="Arial"/>
          <w:b/>
          <w:bCs/>
          <w:sz w:val="22"/>
          <w:szCs w:val="22"/>
        </w:rPr>
        <w:t xml:space="preserve"> January </w:t>
      </w:r>
      <w:r>
        <w:rPr>
          <w:b/>
          <w:noProof/>
          <w:sz w:val="22"/>
          <w:szCs w:val="22"/>
        </w:rPr>
        <w:t>2023</w:t>
      </w:r>
      <w:r w:rsidR="009713C6">
        <w:rPr>
          <w:b/>
          <w:noProof/>
          <w:sz w:val="22"/>
          <w:szCs w:val="22"/>
        </w:rPr>
        <w:tab/>
      </w:r>
      <w:r w:rsidR="00C73109">
        <w:rPr>
          <w:rFonts w:cs="Arial"/>
          <w:b/>
          <w:bCs/>
          <w:sz w:val="22"/>
        </w:rPr>
        <w:tab/>
      </w:r>
      <w:r w:rsidR="00C73109">
        <w:rPr>
          <w:b/>
          <w:noProof/>
          <w:sz w:val="24"/>
        </w:rPr>
        <w:t xml:space="preserve">(revision of </w:t>
      </w:r>
      <w:r w:rsidR="00FA6D6C" w:rsidRPr="00CA6A57">
        <w:rPr>
          <w:b/>
          <w:noProof/>
          <w:sz w:val="24"/>
        </w:rPr>
        <w:t>S6-</w:t>
      </w:r>
      <w:r w:rsidR="00766165">
        <w:rPr>
          <w:b/>
          <w:noProof/>
          <w:sz w:val="24"/>
        </w:rPr>
        <w:t>230199</w:t>
      </w:r>
      <w:r w:rsidR="00C73109">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EDC421" w:rsidR="001E41F3" w:rsidRPr="00410371" w:rsidRDefault="001C6421" w:rsidP="00D04177">
            <w:pPr>
              <w:pStyle w:val="CRCoverPage"/>
              <w:spacing w:after="0"/>
              <w:rPr>
                <w:noProof/>
              </w:rPr>
            </w:pPr>
            <w:r>
              <w:rPr>
                <w:b/>
                <w:noProof/>
                <w:sz w:val="28"/>
              </w:rPr>
              <w:t>0190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9BB282" w:rsidR="001E41F3" w:rsidRPr="00410371" w:rsidRDefault="00766165" w:rsidP="00D0417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D4962" w:rsidR="001E41F3" w:rsidRPr="00410371" w:rsidRDefault="00EC2E81" w:rsidP="00A55224">
            <w:pPr>
              <w:pStyle w:val="CRCoverPage"/>
              <w:spacing w:after="0"/>
              <w:jc w:val="center"/>
              <w:rPr>
                <w:noProof/>
                <w:sz w:val="28"/>
              </w:rPr>
            </w:pPr>
            <w:r>
              <w:rPr>
                <w:b/>
                <w:noProof/>
                <w:sz w:val="28"/>
              </w:rPr>
              <w:t>18.</w:t>
            </w:r>
            <w:r w:rsidR="00A5522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EA3A66" w:rsidR="001E41F3" w:rsidRDefault="00903407" w:rsidP="00F31536">
            <w:pPr>
              <w:pStyle w:val="CRCoverPage"/>
              <w:spacing w:after="0"/>
              <w:ind w:left="100"/>
              <w:rPr>
                <w:noProof/>
              </w:rPr>
            </w:pPr>
            <w:r>
              <w:t>ACR scenario selection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549B61" w:rsidR="001E41F3" w:rsidRDefault="00252CA4" w:rsidP="0011624C">
            <w:pPr>
              <w:pStyle w:val="CRCoverPage"/>
              <w:spacing w:after="0"/>
              <w:ind w:left="100"/>
              <w:rPr>
                <w:noProof/>
              </w:rPr>
            </w:pPr>
            <w:r w:rsidRPr="00252CA4">
              <w:t>Huawei, Hisilicon</w:t>
            </w:r>
            <w:r w:rsidR="00A55224">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81E917" w:rsidR="001E41F3" w:rsidRDefault="00F11900" w:rsidP="00860726">
            <w:pPr>
              <w:pStyle w:val="CRCoverPage"/>
              <w:spacing w:after="0"/>
              <w:ind w:left="100"/>
              <w:rPr>
                <w:noProof/>
              </w:rPr>
            </w:pPr>
            <w:r>
              <w:t>2022-1</w:t>
            </w:r>
            <w:r w:rsidR="00860726">
              <w:t>2</w:t>
            </w:r>
            <w:r w:rsidR="00BC3F10">
              <w:t>-</w:t>
            </w:r>
            <w:r w:rsidR="00860726">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DB8746" w14:textId="52179496" w:rsidR="00EC392C" w:rsidRDefault="0011624C" w:rsidP="00EC392C">
            <w:pPr>
              <w:pStyle w:val="CRCoverPage"/>
              <w:spacing w:after="0"/>
              <w:rPr>
                <w:lang w:val="en-US" w:eastAsia="ko-KR"/>
              </w:rPr>
            </w:pPr>
            <w:r w:rsidRPr="0011624C">
              <w:rPr>
                <w:lang w:val="en-US" w:eastAsia="ko-KR"/>
              </w:rPr>
              <w:t xml:space="preserve">The timing of ACR detection will impact the </w:t>
            </w:r>
            <w:proofErr w:type="spellStart"/>
            <w:r w:rsidRPr="0011624C">
              <w:rPr>
                <w:lang w:val="en-US" w:eastAsia="ko-KR"/>
              </w:rPr>
              <w:t>performace</w:t>
            </w:r>
            <w:proofErr w:type="spellEnd"/>
            <w:r w:rsidRPr="0011624C">
              <w:rPr>
                <w:lang w:val="en-US" w:eastAsia="ko-KR"/>
              </w:rPr>
              <w:t xml:space="preserve"> of data transmission.</w:t>
            </w:r>
            <w:r w:rsidRPr="00F31536">
              <w:rPr>
                <w:lang w:val="en-US" w:eastAsia="ko-KR"/>
              </w:rPr>
              <w:t xml:space="preserve"> </w:t>
            </w:r>
            <w:r w:rsidRPr="0011624C">
              <w:rPr>
                <w:rFonts w:hint="eastAsia"/>
                <w:lang w:val="en-US" w:eastAsia="ko-KR"/>
              </w:rPr>
              <w:t>Request</w:t>
            </w:r>
            <w:r w:rsidRPr="0011624C">
              <w:rPr>
                <w:lang w:val="en-US" w:eastAsia="ko-KR"/>
              </w:rPr>
              <w:t xml:space="preserve"> rate and Connection bandwidth in AC service KPI can reflect the requirement of the data transmission performance</w:t>
            </w:r>
            <w:r>
              <w:rPr>
                <w:lang w:val="en-US" w:eastAsia="ko-KR"/>
              </w:rPr>
              <w:t>.</w:t>
            </w:r>
          </w:p>
          <w:p w14:paraId="4A4FA37E" w14:textId="77777777" w:rsidR="0011624C" w:rsidRPr="0011624C" w:rsidRDefault="0011624C" w:rsidP="0011624C">
            <w:pPr>
              <w:pStyle w:val="CRCoverPage"/>
              <w:numPr>
                <w:ilvl w:val="0"/>
                <w:numId w:val="3"/>
              </w:numPr>
              <w:spacing w:after="0"/>
              <w:rPr>
                <w:lang w:val="en-US" w:eastAsia="ko-KR"/>
              </w:rPr>
            </w:pPr>
            <w:r w:rsidRPr="0011624C">
              <w:rPr>
                <w:lang w:val="en-US" w:eastAsia="ko-KR"/>
              </w:rPr>
              <w:t xml:space="preserve">Multiple ACR scenarios can detect ACR more timely but introducing more </w:t>
            </w:r>
            <w:proofErr w:type="spellStart"/>
            <w:r w:rsidRPr="0011624C">
              <w:rPr>
                <w:lang w:val="en-US" w:eastAsia="ko-KR"/>
              </w:rPr>
              <w:t>signalling</w:t>
            </w:r>
            <w:proofErr w:type="spellEnd"/>
            <w:r w:rsidRPr="0011624C">
              <w:rPr>
                <w:lang w:val="en-US" w:eastAsia="ko-KR"/>
              </w:rPr>
              <w:t xml:space="preserve"> waste</w:t>
            </w:r>
          </w:p>
          <w:p w14:paraId="4DE22689" w14:textId="78B751E0" w:rsidR="0011624C" w:rsidRPr="0011624C" w:rsidRDefault="0011624C" w:rsidP="0011624C">
            <w:pPr>
              <w:pStyle w:val="CRCoverPage"/>
              <w:numPr>
                <w:ilvl w:val="0"/>
                <w:numId w:val="3"/>
              </w:numPr>
              <w:spacing w:after="0"/>
              <w:rPr>
                <w:lang w:val="en-US" w:eastAsia="ko-KR"/>
              </w:rPr>
            </w:pPr>
            <w:r w:rsidRPr="0011624C">
              <w:rPr>
                <w:lang w:val="en-US" w:eastAsia="ko-KR"/>
              </w:rPr>
              <w:t xml:space="preserve">Single ACR scenario can save </w:t>
            </w:r>
            <w:proofErr w:type="spellStart"/>
            <w:r w:rsidRPr="0011624C">
              <w:rPr>
                <w:lang w:val="en-US" w:eastAsia="ko-KR"/>
              </w:rPr>
              <w:t>signalling</w:t>
            </w:r>
            <w:proofErr w:type="spellEnd"/>
            <w:r w:rsidRPr="0011624C">
              <w:rPr>
                <w:lang w:val="en-US" w:eastAsia="ko-KR"/>
              </w:rPr>
              <w:t xml:space="preserve"> interaction but the ACR may not be detected timely.</w:t>
            </w:r>
          </w:p>
          <w:p w14:paraId="5736FE41" w14:textId="7172F7A4" w:rsidR="0011624C" w:rsidRDefault="0011624C" w:rsidP="0011624C">
            <w:pPr>
              <w:pStyle w:val="CRCoverPage"/>
              <w:spacing w:after="0"/>
              <w:rPr>
                <w:lang w:val="en-US" w:eastAsia="ko-KR"/>
              </w:rPr>
            </w:pPr>
            <w:r w:rsidRPr="0011624C">
              <w:rPr>
                <w:lang w:val="en-US" w:eastAsia="ko-KR"/>
              </w:rPr>
              <w:t xml:space="preserve">Considering not all applications have such high requirements for rate pf data </w:t>
            </w:r>
            <w:proofErr w:type="spellStart"/>
            <w:r w:rsidRPr="0011624C">
              <w:rPr>
                <w:lang w:val="en-US" w:eastAsia="ko-KR"/>
              </w:rPr>
              <w:t>trasmission</w:t>
            </w:r>
            <w:proofErr w:type="spellEnd"/>
            <w:r w:rsidRPr="0011624C">
              <w:rPr>
                <w:lang w:val="en-US" w:eastAsia="ko-KR"/>
              </w:rPr>
              <w:t xml:space="preserve">, thus, whether to use multiple ACR scenarios to detect and trigger ACR needs to be balanced between AC's requirement of date </w:t>
            </w:r>
            <w:proofErr w:type="spellStart"/>
            <w:r w:rsidRPr="0011624C">
              <w:rPr>
                <w:lang w:val="en-US" w:eastAsia="ko-KR"/>
              </w:rPr>
              <w:t>trasmission</w:t>
            </w:r>
            <w:proofErr w:type="spellEnd"/>
            <w:r w:rsidRPr="0011624C">
              <w:rPr>
                <w:lang w:val="en-US" w:eastAsia="ko-KR"/>
              </w:rPr>
              <w:t xml:space="preserve"> </w:t>
            </w:r>
            <w:proofErr w:type="spellStart"/>
            <w:r w:rsidRPr="0011624C">
              <w:rPr>
                <w:lang w:val="en-US" w:eastAsia="ko-KR"/>
              </w:rPr>
              <w:t>performace</w:t>
            </w:r>
            <w:proofErr w:type="spellEnd"/>
            <w:r w:rsidRPr="0011624C">
              <w:rPr>
                <w:lang w:val="en-US" w:eastAsia="ko-KR"/>
              </w:rPr>
              <w:t xml:space="preserve"> and signaling waste</w:t>
            </w:r>
            <w:r>
              <w:rPr>
                <w:lang w:val="en-US" w:eastAsia="ko-KR"/>
              </w:rPr>
              <w:t>.</w:t>
            </w:r>
          </w:p>
          <w:p w14:paraId="607A607B" w14:textId="77777777" w:rsidR="00FE7F00" w:rsidRDefault="00FE7F00" w:rsidP="0011624C">
            <w:pPr>
              <w:pStyle w:val="CRCoverPage"/>
              <w:spacing w:after="0"/>
              <w:rPr>
                <w:lang w:val="en-US" w:eastAsia="ko-KR"/>
              </w:rPr>
            </w:pPr>
          </w:p>
          <w:p w14:paraId="0C9802CA" w14:textId="68BD91F4" w:rsidR="00FE7F00" w:rsidRDefault="00FE7F00" w:rsidP="0011624C">
            <w:pPr>
              <w:pStyle w:val="CRCoverPage"/>
              <w:spacing w:after="0"/>
              <w:rPr>
                <w:lang w:val="en-US" w:eastAsia="ko-KR"/>
              </w:rPr>
            </w:pPr>
            <w:r>
              <w:rPr>
                <w:lang w:val="en-US" w:eastAsia="ko-KR"/>
              </w:rPr>
              <w:t>Beside, currently the EEC or EES have AC/EEC/EES/EAS service continuity support information, thus the EEC or EES have the sufficient information to decide the ACR scenario. Then the following EN can be simply removed.</w:t>
            </w:r>
          </w:p>
          <w:p w14:paraId="4B95312C" w14:textId="77777777" w:rsidR="00FE7F00" w:rsidRDefault="00FE7F00" w:rsidP="0011624C">
            <w:pPr>
              <w:pStyle w:val="CRCoverPage"/>
              <w:spacing w:after="0"/>
              <w:rPr>
                <w:lang w:val="en-US" w:eastAsia="ko-KR"/>
              </w:rPr>
            </w:pPr>
          </w:p>
          <w:p w14:paraId="708AA7DE" w14:textId="5E8CCAC2" w:rsidR="0011624C" w:rsidRPr="0011624C" w:rsidRDefault="00FE7F00" w:rsidP="00FE7F00">
            <w:pPr>
              <w:pStyle w:val="EditorsNote"/>
              <w:rPr>
                <w:lang w:val="fr-FR" w:eastAsia="zh-CN"/>
              </w:rPr>
            </w:pPr>
            <w:r w:rsidRPr="00376179">
              <w:rPr>
                <w:lang w:val="en-US"/>
              </w:rPr>
              <w:t>Editor</w:t>
            </w:r>
            <w:r w:rsidRPr="00A645A6">
              <w:rPr>
                <w:lang w:val="en-US"/>
              </w:rPr>
              <w:t>'</w:t>
            </w:r>
            <w:r w:rsidRPr="00376179">
              <w:rPr>
                <w:lang w:val="en-US"/>
              </w:rPr>
              <w:t xml:space="preserve">s note: The procedure, if </w:t>
            </w:r>
            <w:r>
              <w:rPr>
                <w:lang w:val="en-US"/>
              </w:rPr>
              <w:t xml:space="preserve">the </w:t>
            </w:r>
            <w:r w:rsidRPr="00376179">
              <w:rPr>
                <w:lang w:val="en-US"/>
              </w:rPr>
              <w:t xml:space="preserve">EEC </w:t>
            </w:r>
            <w:r>
              <w:rPr>
                <w:lang w:val="en-US"/>
              </w:rPr>
              <w:t xml:space="preserve">or EES </w:t>
            </w:r>
            <w:r w:rsidRPr="00376179">
              <w:rPr>
                <w:lang w:val="en-US"/>
              </w:rPr>
              <w:t>does not have sufficient information to decide ACR scenario selection, is FFS</w:t>
            </w:r>
            <w:r>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21799D03" w:rsidR="00A55224" w:rsidRPr="0011624C" w:rsidRDefault="0011624C" w:rsidP="00F31536">
            <w:pPr>
              <w:pStyle w:val="CRCoverPage"/>
              <w:spacing w:after="0"/>
              <w:rPr>
                <w:rFonts w:eastAsia="Malgun Gothic"/>
                <w:lang w:val="en-US" w:eastAsia="zh-CN"/>
              </w:rPr>
            </w:pPr>
            <w:r>
              <w:rPr>
                <w:rFonts w:hint="eastAsia"/>
                <w:lang w:val="en-US" w:eastAsia="zh-CN"/>
              </w:rPr>
              <w:t>The</w:t>
            </w:r>
            <w:r>
              <w:rPr>
                <w:lang w:val="en-US" w:eastAsia="ko-KR"/>
              </w:rPr>
              <w:t xml:space="preserve"> ACR scenario selection should </w:t>
            </w:r>
            <w:r>
              <w:rPr>
                <w:lang w:val="en-US" w:eastAsia="zh-CN"/>
              </w:rPr>
              <w:t>be based on the</w:t>
            </w:r>
            <w:r w:rsidRPr="0011624C">
              <w:rPr>
                <w:lang w:val="en-US" w:eastAsia="ko-KR"/>
              </w:rPr>
              <w:t xml:space="preserve"> between AC's requirement of date </w:t>
            </w:r>
            <w:proofErr w:type="spellStart"/>
            <w:r w:rsidRPr="0011624C">
              <w:rPr>
                <w:lang w:val="en-US" w:eastAsia="ko-KR"/>
              </w:rPr>
              <w:t>trasmission</w:t>
            </w:r>
            <w:proofErr w:type="spellEnd"/>
            <w:r w:rsidRPr="0011624C">
              <w:rPr>
                <w:lang w:val="en-US" w:eastAsia="ko-KR"/>
              </w:rPr>
              <w:t xml:space="preserve"> </w:t>
            </w:r>
            <w:proofErr w:type="spellStart"/>
            <w:r w:rsidRPr="0011624C">
              <w:rPr>
                <w:lang w:val="en-US" w:eastAsia="ko-KR"/>
              </w:rPr>
              <w:t>performace</w:t>
            </w:r>
            <w:proofErr w:type="spellEnd"/>
            <w:r>
              <w:rPr>
                <w:lang w:val="en-US" w:eastAsia="ko-KR"/>
              </w:rPr>
              <w:t>.</w:t>
            </w:r>
            <w:r>
              <w:rPr>
                <w:lang w:val="en-US" w:eastAsia="zh-CN"/>
              </w:rPr>
              <w:t xml:space="preserve"> </w:t>
            </w:r>
          </w:p>
          <w:p w14:paraId="31C656EC" w14:textId="142EFDE3" w:rsidR="001E41F3" w:rsidRPr="00FE7F00" w:rsidRDefault="00FE7F00" w:rsidP="00F31536">
            <w:pPr>
              <w:pStyle w:val="CRCoverPage"/>
              <w:spacing w:after="0"/>
              <w:rPr>
                <w:lang w:val="en-US"/>
              </w:rPr>
            </w:pPr>
            <w:r>
              <w:t xml:space="preserve">Remove the EN in clause </w:t>
            </w:r>
            <w:r w:rsidRPr="00FE7F00">
              <w:t>8.15.2.2</w:t>
            </w:r>
            <w:r w:rsidRPr="00FE7F00">
              <w:tab/>
              <w:t>EAS Information provisioning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D7FDC7" w:rsidR="001E41F3" w:rsidRDefault="003F5584" w:rsidP="0011624C">
            <w:pPr>
              <w:pStyle w:val="CRCoverPage"/>
              <w:spacing w:after="0"/>
              <w:rPr>
                <w:noProof/>
              </w:rPr>
            </w:pPr>
            <w:r>
              <w:t xml:space="preserve">Solution for </w:t>
            </w:r>
            <w:r w:rsidR="0011624C">
              <w:t>ACR scenario selection</w:t>
            </w:r>
            <w:r w:rsidR="00F31536">
              <w:t xml:space="preserve"> </w:t>
            </w:r>
            <w:r>
              <w:t>will remain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B2337E" w:rsidR="001E41F3" w:rsidRDefault="0011624C" w:rsidP="004C19CA">
            <w:pPr>
              <w:pStyle w:val="CRCoverPage"/>
              <w:spacing w:after="0"/>
              <w:ind w:left="100"/>
              <w:rPr>
                <w:noProof/>
                <w:lang w:eastAsia="zh-CN"/>
              </w:rPr>
            </w:pPr>
            <w:r>
              <w:rPr>
                <w:noProof/>
                <w:lang w:eastAsia="zh-CN"/>
              </w:rPr>
              <w:t>8.15.1</w:t>
            </w:r>
            <w:r w:rsidR="00766165">
              <w:rPr>
                <w:noProof/>
                <w:lang w:eastAsia="zh-CN"/>
              </w:rPr>
              <w:t>, 8.15.2.2, 8.2.3</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3B5F95EB" w14:textId="77777777" w:rsidR="00903407" w:rsidRDefault="00903407" w:rsidP="00903407">
      <w:pPr>
        <w:pStyle w:val="Heading3"/>
      </w:pPr>
      <w:bookmarkStart w:id="7" w:name="_Toc122439689"/>
      <w:r w:rsidRPr="00F477AF">
        <w:t>8.</w:t>
      </w:r>
      <w:r>
        <w:t>15</w:t>
      </w:r>
      <w:r w:rsidRPr="00F477AF">
        <w:t>.1</w:t>
      </w:r>
      <w:r w:rsidRPr="00F477AF">
        <w:tab/>
        <w:t>General</w:t>
      </w:r>
      <w:bookmarkEnd w:id="7"/>
    </w:p>
    <w:p w14:paraId="5D073ECC" w14:textId="77777777" w:rsidR="00903407" w:rsidRDefault="00903407" w:rsidP="00903407">
      <w:r>
        <w:t>EAS information provisioning procedure allows the EEC to exchange information with the EES about selected EAS or ACR scenario selection.</w:t>
      </w:r>
    </w:p>
    <w:p w14:paraId="7A00FD8F" w14:textId="26842A64" w:rsidR="00903407" w:rsidRDefault="00903407" w:rsidP="00903407">
      <w:pPr>
        <w:rPr>
          <w:ins w:id="8" w:author="Huawei-SA6 52 bis-r2" w:date="2023-01-18T13:08:00Z"/>
        </w:rPr>
      </w:pPr>
      <w:r>
        <w:t xml:space="preserve">When service continuity is required, service continuity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w:t>
      </w:r>
      <w:proofErr w:type="gramStart"/>
      <w:r>
        <w:t>selected</w:t>
      </w:r>
      <w:proofErr w:type="gramEnd"/>
      <w:r>
        <w:t xml:space="preserve"> EES and selected EAS.</w:t>
      </w:r>
      <w:ins w:id="9" w:author="Huawei-SA6 #52 bis" w:date="2022-12-28T16:42:00Z">
        <w:r w:rsidR="00E86EBF">
          <w:t xml:space="preserve"> </w:t>
        </w:r>
      </w:ins>
      <w:ins w:id="10" w:author="Huawei-SA6 52 bis-r2" w:date="2023-01-18T21:28:00Z">
        <w:r w:rsidR="000F69CC">
          <w:t xml:space="preserve">In addition, </w:t>
        </w:r>
      </w:ins>
      <w:ins w:id="11" w:author="Huawei-SA6 #52 bis" w:date="2022-12-28T16:42:00Z">
        <w:del w:id="12" w:author="Huawei-SA6 52 bis-r2" w:date="2023-01-18T21:28:00Z">
          <w:r w:rsidR="00E86EBF" w:rsidDel="000F69CC">
            <w:delText>T</w:delText>
          </w:r>
        </w:del>
      </w:ins>
      <w:ins w:id="13" w:author="Huawei-SA6 52 bis-r2" w:date="2023-01-18T21:28:00Z">
        <w:r w:rsidR="000F69CC">
          <w:t>t</w:t>
        </w:r>
      </w:ins>
      <w:ins w:id="14" w:author="Huawei-SA6 #52 bis" w:date="2022-12-28T16:42:00Z">
        <w:r w:rsidR="00E86EBF">
          <w:t xml:space="preserve">he </w:t>
        </w:r>
      </w:ins>
      <w:ins w:id="15" w:author="Huawei-SA6 #52 bis" w:date="2022-12-28T16:46:00Z">
        <w:r w:rsidR="00E86EBF">
          <w:t xml:space="preserve">EEC or EES </w:t>
        </w:r>
      </w:ins>
      <w:ins w:id="16" w:author="Huawei-SA6 #52 bis" w:date="2022-12-28T16:47:00Z">
        <w:r w:rsidR="009E0404">
          <w:t xml:space="preserve">can </w:t>
        </w:r>
      </w:ins>
      <w:ins w:id="17" w:author="Huawei-SA6 52 bis-r2" w:date="2023-01-18T21:28:00Z">
        <w:r w:rsidR="000F69CC">
          <w:t xml:space="preserve">further </w:t>
        </w:r>
      </w:ins>
      <w:ins w:id="18" w:author="Huawei-SA6 #52 bis" w:date="2022-12-28T16:46:00Z">
        <w:r w:rsidR="00E86EBF">
          <w:t xml:space="preserve">determine the </w:t>
        </w:r>
        <w:r w:rsidR="00E86EBF">
          <w:rPr>
            <w:noProof/>
            <w:lang w:eastAsia="zh-CN"/>
          </w:rPr>
          <w:t>single-ACR scenario or multi-ACR scenarios</w:t>
        </w:r>
      </w:ins>
      <w:ins w:id="19" w:author="Huawei-SA6 52 bis-final" w:date="2023-01-19T10:48:00Z">
        <w:r w:rsidR="00745C37">
          <w:rPr>
            <w:noProof/>
            <w:lang w:eastAsia="zh-CN"/>
          </w:rPr>
          <w:t xml:space="preserve"> </w:t>
        </w:r>
      </w:ins>
      <w:ins w:id="20" w:author="Huawei-SA6 52 bis-r2" w:date="2023-01-18T13:07:00Z">
        <w:r w:rsidR="00AD47FB">
          <w:t xml:space="preserve">for the selected EAS </w:t>
        </w:r>
      </w:ins>
      <w:ins w:id="21" w:author="Huawei-SA6 #52 bis" w:date="2022-12-28T16:47:00Z">
        <w:r w:rsidR="009E0404">
          <w:t xml:space="preserve">based on the </w:t>
        </w:r>
      </w:ins>
      <w:ins w:id="22" w:author="Huawei-SA6 52 bis-final" w:date="2023-01-19T11:51:00Z">
        <w:r w:rsidR="007B7333">
          <w:t>AC type (e.g. high performance gaming app</w:t>
        </w:r>
      </w:ins>
      <w:ins w:id="23" w:author="Huawei-SA6 52 bis-final" w:date="2023-01-19T11:52:00Z">
        <w:r w:rsidR="007B7333">
          <w:t>lication</w:t>
        </w:r>
      </w:ins>
      <w:ins w:id="24" w:author="Huawei-SA6 52 bis-final" w:date="2023-01-19T11:51:00Z">
        <w:r w:rsidR="007B7333">
          <w:t>, web application)</w:t>
        </w:r>
      </w:ins>
      <w:ins w:id="25" w:author="Huawei-SA6 52 bis-final" w:date="2023-01-19T11:52:00Z">
        <w:r w:rsidR="007B7333">
          <w:t xml:space="preserve">, </w:t>
        </w:r>
      </w:ins>
      <w:ins w:id="26" w:author="Huawei-SA6 #52 bis" w:date="2022-12-28T16:47:00Z">
        <w:r w:rsidR="009E0404">
          <w:t xml:space="preserve">AC service KPI (e.g. </w:t>
        </w:r>
      </w:ins>
      <w:ins w:id="27" w:author="Huawei-SA6 52 bis-final" w:date="2023-01-19T11:51:00Z">
        <w:r w:rsidR="007B7333">
          <w:t xml:space="preserve">data rate, </w:t>
        </w:r>
      </w:ins>
      <w:ins w:id="28" w:author="Huawei-SA6 #52 bis" w:date="2022-12-28T16:47:00Z">
        <w:r w:rsidR="009E0404">
          <w:t>Response time).</w:t>
        </w:r>
      </w:ins>
      <w:ins w:id="29" w:author="Huawei-SA6 #52 bis" w:date="2023-01-10T11:10:00Z">
        <w:r w:rsidR="00FE7F00">
          <w:t xml:space="preserve"> </w:t>
        </w:r>
      </w:ins>
    </w:p>
    <w:p w14:paraId="5BA35227" w14:textId="79C45E73" w:rsidR="00AD47FB" w:rsidRDefault="00AD47FB" w:rsidP="00903407">
      <w:pPr>
        <w:rPr>
          <w:ins w:id="30" w:author="Huawei-SA6 #52 bis" w:date="2022-12-28T16:47:00Z"/>
        </w:rPr>
      </w:pPr>
      <w:ins w:id="31" w:author="Huawei-SA6 52 bis-r2" w:date="2023-01-18T13:08:00Z">
        <w:r>
          <w:t xml:space="preserve">NOTE: </w:t>
        </w:r>
      </w:ins>
      <w:ins w:id="32" w:author="Huawei-SA6 52 bis-r2" w:date="2023-01-18T13:09:00Z">
        <w:r>
          <w:t>T</w:t>
        </w:r>
      </w:ins>
      <w:ins w:id="33" w:author="Huawei-SA6 52 bis-r2" w:date="2023-01-18T13:08:00Z">
        <w:r>
          <w:t xml:space="preserve">he selection of the </w:t>
        </w:r>
        <w:r>
          <w:rPr>
            <w:noProof/>
            <w:lang w:eastAsia="zh-CN"/>
          </w:rPr>
          <w:t xml:space="preserve">single-ACR scenario or multi-ACR scenarios by EEC and EES </w:t>
        </w:r>
      </w:ins>
      <w:ins w:id="34" w:author="Huawei-SA6 52 bis-r2" w:date="2023-01-18T21:24:00Z">
        <w:r w:rsidR="000F69CC">
          <w:rPr>
            <w:noProof/>
            <w:lang w:eastAsia="zh-CN"/>
          </w:rPr>
          <w:t xml:space="preserve">based on </w:t>
        </w:r>
      </w:ins>
      <w:ins w:id="35" w:author="Huawei-SA6 52 bis-final" w:date="2023-01-19T11:52:00Z">
        <w:r w:rsidR="007B7333">
          <w:rPr>
            <w:noProof/>
            <w:lang w:eastAsia="zh-CN"/>
          </w:rPr>
          <w:t xml:space="preserve">AC type and AC service KPI </w:t>
        </w:r>
      </w:ins>
      <w:ins w:id="36" w:author="Huawei-SA6 52 bis-r2" w:date="2023-01-18T13:08:00Z">
        <w:r>
          <w:rPr>
            <w:noProof/>
            <w:lang w:eastAsia="zh-CN"/>
          </w:rPr>
          <w:t>is implementation specific.</w:t>
        </w:r>
      </w:ins>
    </w:p>
    <w:p w14:paraId="130C54E8" w14:textId="77777777" w:rsidR="00903407" w:rsidRDefault="00903407" w:rsidP="00903407">
      <w:r>
        <w:t>The EAS information provisioning request types supported are:</w:t>
      </w:r>
    </w:p>
    <w:p w14:paraId="5B2208CB" w14:textId="77777777" w:rsidR="00903407" w:rsidRDefault="00903407" w:rsidP="00903407">
      <w:pPr>
        <w:pStyle w:val="B1"/>
      </w:pPr>
      <w:r>
        <w:t>-</w:t>
      </w:r>
      <w:r>
        <w:tab/>
      </w:r>
      <w:bookmarkStart w:id="37" w:name="_Hlk119501914"/>
      <w:r>
        <w:t>“ACR scenario selection announcement”</w:t>
      </w:r>
      <w:bookmarkEnd w:id="37"/>
      <w:r>
        <w:t>. Inform the EES about the EAS that has been selected by the EEC and may provide the selected ACR scenario list to the EES.</w:t>
      </w:r>
    </w:p>
    <w:p w14:paraId="43B83CA5" w14:textId="0FCB1BF6" w:rsidR="00903407" w:rsidRDefault="00903407" w:rsidP="00903407">
      <w:pPr>
        <w:pStyle w:val="B1"/>
      </w:pPr>
      <w:r>
        <w:t>-</w:t>
      </w:r>
      <w:r>
        <w:tab/>
        <w:t>“ACR scenario selection request”. Inform the EES to perform ACR scenario selection.</w:t>
      </w:r>
    </w:p>
    <w:p w14:paraId="75D2C7D1" w14:textId="77777777" w:rsidR="00766165" w:rsidRDefault="00766165" w:rsidP="00766165">
      <w:pPr>
        <w:rPr>
          <w:noProof/>
        </w:rPr>
      </w:pPr>
      <w:bookmarkStart w:id="38" w:name="_Toc122439690"/>
    </w:p>
    <w:p w14:paraId="324881C8" w14:textId="16F0BDE8" w:rsidR="00766165" w:rsidRPr="00C21836" w:rsidRDefault="00766165" w:rsidP="0076616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r>
        <w:rPr>
          <w:rFonts w:ascii="Arial" w:hAnsi="Arial" w:cs="Arial"/>
          <w:noProof/>
          <w:color w:val="0000FF"/>
          <w:sz w:val="28"/>
          <w:szCs w:val="28"/>
          <w:lang w:val="fr-FR"/>
        </w:rPr>
        <w:tab/>
      </w:r>
    </w:p>
    <w:p w14:paraId="3DF04849" w14:textId="77777777" w:rsidR="00903407" w:rsidRPr="00057A0E" w:rsidRDefault="00903407" w:rsidP="00903407">
      <w:pPr>
        <w:pStyle w:val="Heading4"/>
        <w:rPr>
          <w:lang w:val="en-US"/>
        </w:rPr>
      </w:pPr>
      <w:bookmarkStart w:id="39" w:name="_Toc122439692"/>
      <w:bookmarkEnd w:id="38"/>
      <w:r w:rsidRPr="00057A0E">
        <w:rPr>
          <w:lang w:val="en-US"/>
        </w:rPr>
        <w:t>8.</w:t>
      </w:r>
      <w:r>
        <w:rPr>
          <w:lang w:val="en-US"/>
        </w:rPr>
        <w:t>15</w:t>
      </w:r>
      <w:r w:rsidRPr="00057A0E">
        <w:rPr>
          <w:lang w:val="en-US"/>
        </w:rPr>
        <w:t>.2.2</w:t>
      </w:r>
      <w:r w:rsidRPr="00057A0E">
        <w:rPr>
          <w:lang w:val="en-US"/>
        </w:rPr>
        <w:tab/>
        <w:t>EAS Information provisioning</w:t>
      </w:r>
      <w:bookmarkEnd w:id="39"/>
    </w:p>
    <w:p w14:paraId="4611F954" w14:textId="77777777" w:rsidR="00903407" w:rsidRPr="00057A0E" w:rsidRDefault="00903407" w:rsidP="00903407">
      <w:pPr>
        <w:rPr>
          <w:lang w:val="en-US"/>
        </w:rPr>
      </w:pPr>
      <w:r w:rsidRPr="00057A0E">
        <w:rPr>
          <w:lang w:val="en-US"/>
        </w:rPr>
        <w:t>Pre-</w:t>
      </w:r>
      <w:proofErr w:type="gramStart"/>
      <w:r w:rsidRPr="00057A0E">
        <w:rPr>
          <w:lang w:val="en-US"/>
        </w:rPr>
        <w:t>conditions :</w:t>
      </w:r>
      <w:proofErr w:type="gramEnd"/>
    </w:p>
    <w:p w14:paraId="3A96E488" w14:textId="77777777" w:rsidR="00903407" w:rsidRDefault="00903407" w:rsidP="00903407">
      <w:pPr>
        <w:pStyle w:val="B1"/>
        <w:rPr>
          <w:lang w:val="en-US"/>
        </w:rPr>
      </w:pPr>
      <w:r>
        <w:rPr>
          <w:lang w:val="en-US"/>
        </w:rPr>
        <w:t>1.</w:t>
      </w:r>
      <w:r>
        <w:rPr>
          <w:lang w:val="en-US"/>
        </w:rPr>
        <w:tab/>
        <w:t>The EEC has performed service provisioning procedure</w:t>
      </w:r>
    </w:p>
    <w:p w14:paraId="49CA0727" w14:textId="77777777" w:rsidR="00903407" w:rsidRDefault="00903407" w:rsidP="00903407">
      <w:pPr>
        <w:pStyle w:val="B1"/>
        <w:rPr>
          <w:lang w:val="en-US"/>
        </w:rPr>
      </w:pPr>
      <w:r>
        <w:rPr>
          <w:lang w:val="en-US"/>
        </w:rPr>
        <w:t>2.</w:t>
      </w:r>
      <w:r>
        <w:rPr>
          <w:lang w:val="en-US"/>
        </w:rPr>
        <w:tab/>
        <w:t>The EEC has performed the EAS discovery procedure</w:t>
      </w:r>
    </w:p>
    <w:p w14:paraId="66814386" w14:textId="77777777" w:rsidR="00903407" w:rsidRDefault="00903407" w:rsidP="00903407">
      <w:pPr>
        <w:pStyle w:val="TH"/>
        <w:rPr>
          <w:lang w:val="en-US"/>
        </w:rPr>
      </w:pPr>
      <w:r>
        <w:object w:dxaOrig="4460" w:dyaOrig="3161" w14:anchorId="37FFC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2pt;height:157.8pt" o:ole="">
            <v:imagedata r:id="rId12" o:title=""/>
          </v:shape>
          <o:OLEObject Type="Embed" ProgID="Visio.Drawing.15" ShapeID="_x0000_i1025" DrawAspect="Content" ObjectID="_1735627172" r:id="rId13"/>
        </w:object>
      </w:r>
    </w:p>
    <w:p w14:paraId="08085C27" w14:textId="7D728595" w:rsidR="00903407" w:rsidRPr="00592E3F" w:rsidRDefault="00903407" w:rsidP="00903407">
      <w:pPr>
        <w:pStyle w:val="TF"/>
        <w:rPr>
          <w:lang w:val="en-US"/>
        </w:rPr>
      </w:pPr>
      <w:r w:rsidRPr="00592E3F">
        <w:rPr>
          <w:lang w:val="en-US"/>
        </w:rPr>
        <w:t>Figure 8.</w:t>
      </w:r>
      <w:r>
        <w:rPr>
          <w:lang w:val="en-US"/>
        </w:rPr>
        <w:t>15</w:t>
      </w:r>
      <w:r w:rsidRPr="00592E3F">
        <w:rPr>
          <w:lang w:val="en-US"/>
        </w:rPr>
        <w:t xml:space="preserve">.2.2-1: </w:t>
      </w:r>
      <w:r>
        <w:rPr>
          <w:lang w:val="en-US"/>
        </w:rPr>
        <w:t xml:space="preserve">EAS information provisioning </w:t>
      </w:r>
      <w:del w:id="40" w:author="Huawei-SA6 #52 bis" w:date="2022-12-28T16:26:00Z">
        <w:r w:rsidDel="00B45058">
          <w:rPr>
            <w:lang w:val="en-US"/>
          </w:rPr>
          <w:delText xml:space="preserve"> procedure</w:delText>
        </w:r>
      </w:del>
    </w:p>
    <w:p w14:paraId="43C3E9EF" w14:textId="77777777" w:rsidR="00903407" w:rsidRDefault="00903407" w:rsidP="00903407">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4DF23E48" w14:textId="77777777" w:rsidR="00903407" w:rsidRDefault="00903407" w:rsidP="00903407">
      <w:pPr>
        <w:pStyle w:val="B1"/>
        <w:ind w:left="900"/>
        <w:rPr>
          <w:lang w:val="en-US"/>
        </w:rPr>
      </w:pPr>
      <w:r>
        <w:lastRenderedPageBreak/>
        <w:t>a-</w:t>
      </w:r>
      <w:r>
        <w:tab/>
        <w:t xml:space="preserve">“ACR scenario selection announcement”.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p>
    <w:p w14:paraId="614C1C6E" w14:textId="77777777" w:rsidR="00903407" w:rsidRPr="00241F12" w:rsidRDefault="00903407" w:rsidP="00903407">
      <w:pPr>
        <w:pStyle w:val="B1"/>
        <w:ind w:left="900"/>
        <w:rPr>
          <w:lang w:val="en-US"/>
        </w:rPr>
      </w:pPr>
      <w:r>
        <w:rPr>
          <w:lang w:val="en-US"/>
        </w:rPr>
        <w:t>b-</w:t>
      </w:r>
      <w:r>
        <w:rPr>
          <w:lang w:val="en-US"/>
        </w:rPr>
        <w:tab/>
      </w:r>
      <w:r>
        <w:t>“ACR scenario selection request”.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3FEBA4B8" w14:textId="77777777" w:rsidR="00903407" w:rsidRDefault="00903407" w:rsidP="00903407">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4E1AEAE1" w14:textId="77777777" w:rsidR="00903407" w:rsidRDefault="00903407" w:rsidP="00903407">
      <w:pPr>
        <w:pStyle w:val="B1"/>
        <w:ind w:left="900"/>
      </w:pPr>
      <w:r>
        <w:rPr>
          <w:lang w:val="en-US"/>
        </w:rPr>
        <w:t>a-</w:t>
      </w:r>
      <w:r>
        <w:rPr>
          <w:lang w:val="en-US"/>
        </w:rPr>
        <w:tab/>
      </w:r>
      <w:r>
        <w:t xml:space="preserve">“ACR scenario selection announcement”.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p>
    <w:p w14:paraId="79B190E0" w14:textId="77777777" w:rsidR="00903407" w:rsidRDefault="00903407" w:rsidP="00903407">
      <w:pPr>
        <w:pStyle w:val="B1"/>
        <w:ind w:left="900"/>
        <w:rPr>
          <w:lang w:val="en-US"/>
        </w:rPr>
      </w:pPr>
      <w:r>
        <w:rPr>
          <w:lang w:val="en-US"/>
        </w:rPr>
        <w:t>b-</w:t>
      </w:r>
      <w:r>
        <w:rPr>
          <w:lang w:val="en-US"/>
        </w:rPr>
        <w:tab/>
      </w:r>
      <w:r>
        <w:t>“ACR scenario selection request”.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p>
    <w:p w14:paraId="2C0FEB18" w14:textId="77777777" w:rsidR="00903407" w:rsidRDefault="00903407" w:rsidP="00903407">
      <w:pPr>
        <w:pStyle w:val="B1"/>
        <w:ind w:left="852"/>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w:t>
      </w:r>
    </w:p>
    <w:p w14:paraId="79BACC29" w14:textId="77777777" w:rsidR="00903407" w:rsidRPr="002730AE" w:rsidRDefault="00903407" w:rsidP="00903407">
      <w:pPr>
        <w:pStyle w:val="NO"/>
      </w:pPr>
      <w:r w:rsidRPr="002730AE">
        <w:t>NOTE 1:</w:t>
      </w:r>
      <w:r w:rsidRPr="002730AE">
        <w:tab/>
        <w:t>EES can also influence the EAS traffic in advance.</w:t>
      </w:r>
    </w:p>
    <w:p w14:paraId="0E3735F0" w14:textId="77777777" w:rsidR="00903407" w:rsidRDefault="00903407" w:rsidP="00903407">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771CE12C" w14:textId="77777777" w:rsidR="00903407" w:rsidRPr="008C5A86" w:rsidRDefault="00903407" w:rsidP="00903407">
      <w:pPr>
        <w:pStyle w:val="B1"/>
      </w:pPr>
      <w:r w:rsidRPr="008C5A86">
        <w:t>3.</w:t>
      </w:r>
      <w:r w:rsidRPr="008C5A86">
        <w:tab/>
        <w:t>If the processing of the request was successful, the EES sends an EAS information provisioning response to the EEC indicating a successful status; otherwise, the EES shall indicate a failure status and include appropriate reasons.</w:t>
      </w:r>
    </w:p>
    <w:p w14:paraId="29F73C89" w14:textId="77777777" w:rsidR="00903407" w:rsidRDefault="00903407" w:rsidP="00903407">
      <w:pPr>
        <w:pStyle w:val="B1"/>
        <w:ind w:left="270" w:firstLine="14"/>
        <w:rPr>
          <w:lang w:val="en-US"/>
        </w:rPr>
      </w:pPr>
      <w:r w:rsidRPr="003B5F0D">
        <w:rPr>
          <w:lang w:val="en-US"/>
        </w:rPr>
        <w:t xml:space="preserve">The </w:t>
      </w:r>
      <w:r>
        <w:rPr>
          <w:lang w:val="en-US"/>
        </w:rPr>
        <w:t xml:space="preserve">EEC, </w:t>
      </w:r>
      <w:r w:rsidRPr="003B5F0D">
        <w:rPr>
          <w:lang w:val="en-US"/>
        </w:rPr>
        <w:t>EES and EAS use the selected ACR scenario</w:t>
      </w:r>
      <w:r>
        <w:rPr>
          <w:lang w:val="en-US"/>
        </w:rPr>
        <w:t xml:space="preserve"> list</w:t>
      </w:r>
      <w:r w:rsidRPr="003B5F0D">
        <w:rPr>
          <w:lang w:val="en-US"/>
        </w:rPr>
        <w:t xml:space="preserve"> to determine if they should perform ACR detection and/or ACR decision.</w:t>
      </w:r>
    </w:p>
    <w:p w14:paraId="0CDA2ED0" w14:textId="77777777" w:rsidR="00903407" w:rsidRDefault="00903407" w:rsidP="00903407">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29428947" w14:textId="77777777" w:rsidR="00903407" w:rsidRDefault="00903407" w:rsidP="00903407">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7899269B" w14:textId="621BF67C" w:rsidR="00903407" w:rsidRPr="00A75766" w:rsidDel="00AD47FB" w:rsidRDefault="00903407" w:rsidP="00903407">
      <w:pPr>
        <w:pStyle w:val="NO"/>
        <w:rPr>
          <w:del w:id="41" w:author="Huawei-SA6 52 bis-r2" w:date="2023-01-18T13:06:00Z"/>
        </w:rPr>
      </w:pPr>
      <w:del w:id="42" w:author="Huawei-SA6 52 bis-r2" w:date="2023-01-18T13:06:00Z">
        <w:r w:rsidRPr="00A75766" w:rsidDel="00AD47FB">
          <w:delText>NOTE</w:delText>
        </w:r>
        <w:r w:rsidDel="00AD47FB">
          <w:delText> 5</w:delText>
        </w:r>
        <w:r w:rsidRPr="00A75766" w:rsidDel="00AD47FB">
          <w:delText>:</w:delText>
        </w:r>
        <w:r w:rsidDel="00AD47FB">
          <w:tab/>
          <w:delText xml:space="preserve">Whether the </w:delText>
        </w:r>
        <w:r w:rsidRPr="00A75766" w:rsidDel="00AD47FB">
          <w:delText xml:space="preserve">EES or EEC </w:delText>
        </w:r>
        <w:r w:rsidDel="00AD47FB">
          <w:delText>selects</w:delText>
        </w:r>
        <w:r w:rsidRPr="00A75766" w:rsidDel="00AD47FB">
          <w:delText xml:space="preserve"> ACR scenario</w:delText>
        </w:r>
        <w:r w:rsidDel="00AD47FB">
          <w:delText>(</w:delText>
        </w:r>
        <w:r w:rsidRPr="00A75766" w:rsidDel="00AD47FB">
          <w:delText>s</w:delText>
        </w:r>
        <w:r w:rsidDel="00AD47FB">
          <w:delText>)</w:delText>
        </w:r>
        <w:r w:rsidRPr="00A75766" w:rsidDel="00AD47FB">
          <w:delText xml:space="preserve"> for each </w:delText>
        </w:r>
        <w:r w:rsidDel="00AD47FB">
          <w:delText xml:space="preserve">selected </w:delText>
        </w:r>
        <w:r w:rsidRPr="00A75766" w:rsidDel="00AD47FB">
          <w:delText>EAS considering AC service KPI within AC profile</w:delText>
        </w:r>
        <w:r w:rsidDel="00AD47FB">
          <w:delText xml:space="preserve"> </w:delText>
        </w:r>
        <w:r w:rsidRPr="00A75766" w:rsidDel="00AD47FB">
          <w:delText xml:space="preserve">(e.g. </w:delText>
        </w:r>
        <w:r w:rsidDel="00AD47FB">
          <w:delText>c</w:delText>
        </w:r>
        <w:r w:rsidRPr="00A75766" w:rsidDel="00AD47FB">
          <w:delText xml:space="preserve">onnection bandwidth, </w:delText>
        </w:r>
        <w:r w:rsidDel="00AD47FB">
          <w:delText>r</w:delText>
        </w:r>
        <w:r w:rsidRPr="00A75766" w:rsidDel="00AD47FB">
          <w:delText xml:space="preserve">equest rate, </w:delText>
        </w:r>
        <w:r w:rsidDel="00AD47FB">
          <w:delText>r</w:delText>
        </w:r>
        <w:r w:rsidRPr="00A75766" w:rsidDel="00AD47FB">
          <w:delText>esponse time)</w:delText>
        </w:r>
        <w:r w:rsidDel="00AD47FB">
          <w:delText xml:space="preserve"> </w:delText>
        </w:r>
        <w:r w:rsidRPr="00A75766" w:rsidDel="00AD47FB">
          <w:delText>is implementation specific.</w:delText>
        </w:r>
      </w:del>
    </w:p>
    <w:p w14:paraId="266B02E5" w14:textId="2EACC4F6" w:rsidR="00903407" w:rsidDel="00616AFA" w:rsidRDefault="00903407" w:rsidP="00903407">
      <w:pPr>
        <w:pStyle w:val="EditorsNote"/>
        <w:rPr>
          <w:del w:id="43" w:author="Huawei-SA6 #52 bis" w:date="2023-01-10T22:31:00Z"/>
          <w:lang w:val="en-US"/>
        </w:rPr>
      </w:pPr>
      <w:del w:id="44" w:author="Huawei-SA6 #52 bis" w:date="2023-01-10T22:31:00Z">
        <w:r w:rsidRPr="00376179" w:rsidDel="00616AFA">
          <w:rPr>
            <w:lang w:val="en-US"/>
          </w:rPr>
          <w:delText>Editor</w:delText>
        </w:r>
        <w:r w:rsidRPr="00A645A6" w:rsidDel="00616AFA">
          <w:rPr>
            <w:lang w:val="en-US"/>
          </w:rPr>
          <w:delText>'</w:delText>
        </w:r>
        <w:r w:rsidRPr="00376179" w:rsidDel="00616AFA">
          <w:rPr>
            <w:lang w:val="en-US"/>
          </w:rPr>
          <w:delText xml:space="preserve">s note: The procedure, if </w:delText>
        </w:r>
        <w:r w:rsidDel="00616AFA">
          <w:rPr>
            <w:lang w:val="en-US"/>
          </w:rPr>
          <w:delText xml:space="preserve">the </w:delText>
        </w:r>
        <w:r w:rsidRPr="00376179" w:rsidDel="00616AFA">
          <w:rPr>
            <w:lang w:val="en-US"/>
          </w:rPr>
          <w:delText xml:space="preserve">EEC </w:delText>
        </w:r>
        <w:r w:rsidDel="00616AFA">
          <w:rPr>
            <w:lang w:val="en-US"/>
          </w:rPr>
          <w:delText xml:space="preserve">or EES </w:delText>
        </w:r>
        <w:r w:rsidRPr="00376179" w:rsidDel="00616AFA">
          <w:rPr>
            <w:lang w:val="en-US"/>
          </w:rPr>
          <w:delText>does not have sufficient information to decide ACR scenario selection, is FFS</w:delText>
        </w:r>
        <w:r w:rsidDel="00616AFA">
          <w:rPr>
            <w:lang w:val="en-US"/>
          </w:rPr>
          <w:delText>.</w:delText>
        </w:r>
      </w:del>
    </w:p>
    <w:p w14:paraId="4DBAD80E" w14:textId="77777777" w:rsidR="002C5B54" w:rsidRPr="002C5B54" w:rsidRDefault="002C5B54" w:rsidP="002C5B54"/>
    <w:p w14:paraId="13FF7378" w14:textId="0AF7C9D4" w:rsidR="002C5B54" w:rsidRPr="00C21836" w:rsidRDefault="002C5B54" w:rsidP="002C5B5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A1125BD" w14:textId="77777777" w:rsidR="002C5B54" w:rsidRPr="00F477AF" w:rsidRDefault="002C5B54" w:rsidP="002C5B54">
      <w:pPr>
        <w:pStyle w:val="Heading3"/>
      </w:pPr>
      <w:bookmarkStart w:id="45" w:name="_Toc122439272"/>
      <w:r w:rsidRPr="00F477AF">
        <w:t>8.2.3</w:t>
      </w:r>
      <w:r w:rsidRPr="00F477AF">
        <w:tab/>
        <w:t>AC Service KPIs</w:t>
      </w:r>
      <w:bookmarkEnd w:id="45"/>
    </w:p>
    <w:p w14:paraId="6EE196E7" w14:textId="77777777" w:rsidR="002C5B54" w:rsidRPr="00F477AF" w:rsidRDefault="002C5B54" w:rsidP="002C5B54">
      <w:pPr>
        <w:rPr>
          <w:lang w:eastAsia="ko-KR"/>
        </w:rPr>
      </w:pPr>
      <w:r w:rsidRPr="00F477AF">
        <w:rPr>
          <w:lang w:eastAsia="ko-KR"/>
        </w:rPr>
        <w:t xml:space="preserve">AC Service KPIs provide information </w:t>
      </w:r>
      <w:r w:rsidRPr="00F477AF">
        <w:t>about service characteristics required by the ACs.</w:t>
      </w:r>
    </w:p>
    <w:p w14:paraId="5F67148D" w14:textId="77777777" w:rsidR="002C5B54" w:rsidRPr="00F477AF" w:rsidRDefault="002C5B54" w:rsidP="002C5B54">
      <w:pPr>
        <w:pStyle w:val="TH"/>
      </w:pPr>
      <w:r w:rsidRPr="00F477AF">
        <w:lastRenderedPageBreak/>
        <w:t>Table 8.2.3-1: AC Service KPI</w:t>
      </w:r>
    </w:p>
    <w:tbl>
      <w:tblPr>
        <w:tblW w:w="8640" w:type="dxa"/>
        <w:jc w:val="center"/>
        <w:tblLayout w:type="fixed"/>
        <w:tblLook w:val="0000" w:firstRow="0" w:lastRow="0" w:firstColumn="0" w:lastColumn="0" w:noHBand="0" w:noVBand="0"/>
      </w:tblPr>
      <w:tblGrid>
        <w:gridCol w:w="2880"/>
        <w:gridCol w:w="1440"/>
        <w:gridCol w:w="4320"/>
      </w:tblGrid>
      <w:tr w:rsidR="002C5B54" w:rsidRPr="00F477AF" w14:paraId="64566537" w14:textId="77777777" w:rsidTr="00C53A7F">
        <w:trPr>
          <w:jc w:val="center"/>
        </w:trPr>
        <w:tc>
          <w:tcPr>
            <w:tcW w:w="2880" w:type="dxa"/>
            <w:tcBorders>
              <w:top w:val="single" w:sz="4" w:space="0" w:color="000000"/>
              <w:left w:val="single" w:sz="4" w:space="0" w:color="000000"/>
              <w:bottom w:val="single" w:sz="4" w:space="0" w:color="000000"/>
            </w:tcBorders>
            <w:shd w:val="clear" w:color="auto" w:fill="auto"/>
          </w:tcPr>
          <w:p w14:paraId="108C5026" w14:textId="77777777" w:rsidR="002C5B54" w:rsidRPr="00F477AF" w:rsidRDefault="002C5B54" w:rsidP="00C53A7F">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1EB7CFF" w14:textId="77777777" w:rsidR="002C5B54" w:rsidRPr="00F477AF" w:rsidRDefault="002C5B54" w:rsidP="00C53A7F">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272F81" w14:textId="77777777" w:rsidR="002C5B54" w:rsidRPr="00F477AF" w:rsidRDefault="002C5B54" w:rsidP="00C53A7F">
            <w:pPr>
              <w:pStyle w:val="TAH"/>
            </w:pPr>
            <w:r w:rsidRPr="00F477AF">
              <w:t>Description</w:t>
            </w:r>
          </w:p>
        </w:tc>
      </w:tr>
      <w:tr w:rsidR="002C5B54" w:rsidRPr="00F477AF" w14:paraId="78CA73C1" w14:textId="77777777" w:rsidTr="00C53A7F">
        <w:trPr>
          <w:jc w:val="center"/>
        </w:trPr>
        <w:tc>
          <w:tcPr>
            <w:tcW w:w="2880" w:type="dxa"/>
            <w:tcBorders>
              <w:top w:val="single" w:sz="4" w:space="0" w:color="000000"/>
              <w:left w:val="single" w:sz="4" w:space="0" w:color="000000"/>
              <w:bottom w:val="single" w:sz="4" w:space="0" w:color="000000"/>
            </w:tcBorders>
            <w:shd w:val="clear" w:color="auto" w:fill="auto"/>
          </w:tcPr>
          <w:p w14:paraId="6175EAD6" w14:textId="77777777" w:rsidR="002C5B54" w:rsidRPr="00F477AF" w:rsidRDefault="002C5B54" w:rsidP="00C53A7F">
            <w:pPr>
              <w:pStyle w:val="TAL"/>
            </w:pPr>
            <w:r w:rsidRPr="00F477AF">
              <w:t>Connection bandwidth</w:t>
            </w:r>
          </w:p>
        </w:tc>
        <w:tc>
          <w:tcPr>
            <w:tcW w:w="1440" w:type="dxa"/>
            <w:tcBorders>
              <w:top w:val="single" w:sz="4" w:space="0" w:color="000000"/>
              <w:left w:val="single" w:sz="4" w:space="0" w:color="000000"/>
              <w:bottom w:val="single" w:sz="4" w:space="0" w:color="000000"/>
            </w:tcBorders>
            <w:shd w:val="clear" w:color="auto" w:fill="auto"/>
          </w:tcPr>
          <w:p w14:paraId="03BEF740" w14:textId="77777777" w:rsidR="002C5B54" w:rsidRPr="00F477AF" w:rsidRDefault="002C5B54" w:rsidP="00C53A7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200E1E" w14:textId="77777777" w:rsidR="002C5B54" w:rsidRPr="00F477AF" w:rsidRDefault="002C5B54" w:rsidP="00C53A7F">
            <w:pPr>
              <w:pStyle w:val="TAL"/>
            </w:pPr>
            <w:r w:rsidRPr="00F477AF">
              <w:t>The required connection bandwidth in Kbit/s for the application.</w:t>
            </w:r>
          </w:p>
        </w:tc>
      </w:tr>
      <w:tr w:rsidR="002C5B54" w:rsidRPr="00F477AF" w14:paraId="0405CEC6" w14:textId="77777777" w:rsidTr="00C53A7F">
        <w:trPr>
          <w:jc w:val="center"/>
          <w:ins w:id="46" w:author="Huawei-SA6 52 bis-final" w:date="2023-01-19T12:12:00Z"/>
        </w:trPr>
        <w:tc>
          <w:tcPr>
            <w:tcW w:w="2880" w:type="dxa"/>
            <w:tcBorders>
              <w:top w:val="single" w:sz="4" w:space="0" w:color="000000"/>
              <w:left w:val="single" w:sz="4" w:space="0" w:color="000000"/>
              <w:bottom w:val="single" w:sz="4" w:space="0" w:color="000000"/>
            </w:tcBorders>
            <w:shd w:val="clear" w:color="auto" w:fill="auto"/>
          </w:tcPr>
          <w:p w14:paraId="4ADCB4CB" w14:textId="75A4FE28" w:rsidR="002C5B54" w:rsidRPr="00F477AF" w:rsidRDefault="002C5B54" w:rsidP="00C53A7F">
            <w:pPr>
              <w:pStyle w:val="TAL"/>
              <w:rPr>
                <w:ins w:id="47" w:author="Huawei-SA6 52 bis-final" w:date="2023-01-19T12:12:00Z"/>
                <w:lang w:eastAsia="zh-CN"/>
              </w:rPr>
            </w:pPr>
            <w:ins w:id="48" w:author="Huawei-SA6 52 bis-final" w:date="2023-01-19T12:12:00Z">
              <w:r>
                <w:rPr>
                  <w:rFonts w:hint="eastAsia"/>
                  <w:lang w:eastAsia="zh-CN"/>
                </w:rPr>
                <w:t>D</w:t>
              </w:r>
              <w:r>
                <w:rPr>
                  <w:lang w:eastAsia="zh-CN"/>
                </w:rPr>
                <w:t>ata rete</w:t>
              </w:r>
            </w:ins>
          </w:p>
        </w:tc>
        <w:tc>
          <w:tcPr>
            <w:tcW w:w="1440" w:type="dxa"/>
            <w:tcBorders>
              <w:top w:val="single" w:sz="4" w:space="0" w:color="000000"/>
              <w:left w:val="single" w:sz="4" w:space="0" w:color="000000"/>
              <w:bottom w:val="single" w:sz="4" w:space="0" w:color="000000"/>
            </w:tcBorders>
            <w:shd w:val="clear" w:color="auto" w:fill="auto"/>
          </w:tcPr>
          <w:p w14:paraId="1010A099" w14:textId="55B7361F" w:rsidR="002C5B54" w:rsidRPr="00F477AF" w:rsidRDefault="002C5B54" w:rsidP="00C53A7F">
            <w:pPr>
              <w:pStyle w:val="TAC"/>
              <w:rPr>
                <w:ins w:id="49" w:author="Huawei-SA6 52 bis-final" w:date="2023-01-19T12:12:00Z"/>
                <w:lang w:eastAsia="zh-CN"/>
              </w:rPr>
            </w:pPr>
            <w:ins w:id="50" w:author="Huawei-SA6 52 bis-final" w:date="2023-01-19T12:12: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EDC0AE" w14:textId="6E0288C7" w:rsidR="002C5B54" w:rsidRPr="00F477AF" w:rsidRDefault="002C5B54" w:rsidP="002C5B54">
            <w:pPr>
              <w:pStyle w:val="TAL"/>
              <w:rPr>
                <w:ins w:id="51" w:author="Huawei-SA6 52 bis-final" w:date="2023-01-19T12:12:00Z"/>
              </w:rPr>
            </w:pPr>
            <w:ins w:id="52" w:author="Huawei-SA6 52 bis-final" w:date="2023-01-19T12:12:00Z">
              <w:r w:rsidRPr="00F477AF">
                <w:t xml:space="preserve">The </w:t>
              </w:r>
            </w:ins>
            <w:ins w:id="53" w:author="Huawei-SA6 52 bis-final" w:date="2023-01-19T12:16:00Z">
              <w:r>
                <w:t xml:space="preserve">required </w:t>
              </w:r>
            </w:ins>
            <w:ins w:id="54" w:author="Huawei-SA6 52 bis-final" w:date="2023-01-19T12:15:00Z">
              <w:r>
                <w:t>a</w:t>
              </w:r>
              <w:r w:rsidRPr="002C5B54">
                <w:t>mount of data transmitted per unit time.</w:t>
              </w:r>
            </w:ins>
          </w:p>
        </w:tc>
      </w:tr>
      <w:tr w:rsidR="002C5B54" w:rsidRPr="00F477AF" w14:paraId="48A5899D" w14:textId="77777777" w:rsidTr="00C53A7F">
        <w:trPr>
          <w:jc w:val="center"/>
        </w:trPr>
        <w:tc>
          <w:tcPr>
            <w:tcW w:w="2880" w:type="dxa"/>
            <w:tcBorders>
              <w:top w:val="single" w:sz="4" w:space="0" w:color="000000"/>
              <w:left w:val="single" w:sz="4" w:space="0" w:color="000000"/>
              <w:bottom w:val="single" w:sz="4" w:space="0" w:color="000000"/>
            </w:tcBorders>
            <w:shd w:val="clear" w:color="auto" w:fill="auto"/>
          </w:tcPr>
          <w:p w14:paraId="09C7B1AC" w14:textId="77777777" w:rsidR="002C5B54" w:rsidRPr="00F477AF" w:rsidRDefault="002C5B54" w:rsidP="00C53A7F">
            <w:pPr>
              <w:pStyle w:val="TAL"/>
            </w:pPr>
            <w:r w:rsidRPr="00F477AF">
              <w:t>Request rate</w:t>
            </w:r>
          </w:p>
        </w:tc>
        <w:tc>
          <w:tcPr>
            <w:tcW w:w="1440" w:type="dxa"/>
            <w:tcBorders>
              <w:top w:val="single" w:sz="4" w:space="0" w:color="000000"/>
              <w:left w:val="single" w:sz="4" w:space="0" w:color="000000"/>
              <w:bottom w:val="single" w:sz="4" w:space="0" w:color="000000"/>
            </w:tcBorders>
            <w:shd w:val="clear" w:color="auto" w:fill="auto"/>
          </w:tcPr>
          <w:p w14:paraId="4CF7BF04" w14:textId="77777777" w:rsidR="002C5B54" w:rsidRPr="00F477AF" w:rsidRDefault="002C5B54" w:rsidP="00C53A7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67EABF" w14:textId="77777777" w:rsidR="002C5B54" w:rsidRPr="00F477AF" w:rsidRDefault="002C5B54" w:rsidP="00C53A7F">
            <w:pPr>
              <w:pStyle w:val="TAL"/>
            </w:pPr>
            <w:r w:rsidRPr="00F477AF">
              <w:t xml:space="preserve">The request rate to be generated by the AC. </w:t>
            </w:r>
          </w:p>
        </w:tc>
      </w:tr>
      <w:tr w:rsidR="002C5B54" w:rsidRPr="00F477AF" w14:paraId="70E3C5E5" w14:textId="77777777" w:rsidTr="00C53A7F">
        <w:trPr>
          <w:trHeight w:val="282"/>
          <w:jc w:val="center"/>
        </w:trPr>
        <w:tc>
          <w:tcPr>
            <w:tcW w:w="2880" w:type="dxa"/>
            <w:tcBorders>
              <w:top w:val="single" w:sz="4" w:space="0" w:color="000000"/>
              <w:left w:val="single" w:sz="4" w:space="0" w:color="000000"/>
              <w:bottom w:val="single" w:sz="4" w:space="0" w:color="000000"/>
            </w:tcBorders>
            <w:shd w:val="clear" w:color="auto" w:fill="auto"/>
          </w:tcPr>
          <w:p w14:paraId="119D18EA" w14:textId="77777777" w:rsidR="002C5B54" w:rsidRPr="00F477AF" w:rsidRDefault="002C5B54" w:rsidP="00C53A7F">
            <w:pPr>
              <w:pStyle w:val="TAL"/>
            </w:pPr>
            <w:r w:rsidRPr="00F477AF">
              <w:t>Response time</w:t>
            </w:r>
          </w:p>
        </w:tc>
        <w:tc>
          <w:tcPr>
            <w:tcW w:w="1440" w:type="dxa"/>
            <w:tcBorders>
              <w:top w:val="single" w:sz="4" w:space="0" w:color="000000"/>
              <w:left w:val="single" w:sz="4" w:space="0" w:color="000000"/>
              <w:bottom w:val="single" w:sz="4" w:space="0" w:color="000000"/>
            </w:tcBorders>
            <w:shd w:val="clear" w:color="auto" w:fill="auto"/>
          </w:tcPr>
          <w:p w14:paraId="52D18A6B" w14:textId="77777777" w:rsidR="002C5B54" w:rsidRPr="00F477AF" w:rsidRDefault="002C5B54" w:rsidP="00C53A7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B81AAA" w14:textId="77777777" w:rsidR="002C5B54" w:rsidRPr="00F477AF" w:rsidRDefault="002C5B54" w:rsidP="00C53A7F">
            <w:pPr>
              <w:pStyle w:val="TAL"/>
            </w:pPr>
            <w:r w:rsidRPr="00F477AF">
              <w:t>Response time (NOTE) required for the server servicing the requests.</w:t>
            </w:r>
          </w:p>
        </w:tc>
      </w:tr>
      <w:tr w:rsidR="002C5B54" w:rsidRPr="00F477AF" w14:paraId="3D7C40BD" w14:textId="77777777" w:rsidTr="00C53A7F">
        <w:trPr>
          <w:trHeight w:val="282"/>
          <w:jc w:val="center"/>
        </w:trPr>
        <w:tc>
          <w:tcPr>
            <w:tcW w:w="2880" w:type="dxa"/>
            <w:tcBorders>
              <w:top w:val="single" w:sz="4" w:space="0" w:color="000000"/>
              <w:left w:val="single" w:sz="4" w:space="0" w:color="000000"/>
              <w:bottom w:val="single" w:sz="4" w:space="0" w:color="000000"/>
            </w:tcBorders>
            <w:shd w:val="clear" w:color="auto" w:fill="auto"/>
          </w:tcPr>
          <w:p w14:paraId="6D2BCFBC" w14:textId="77777777" w:rsidR="002C5B54" w:rsidRPr="00F477AF" w:rsidRDefault="002C5B54" w:rsidP="00C53A7F">
            <w:pPr>
              <w:pStyle w:val="TAL"/>
            </w:pPr>
            <w:r w:rsidRPr="00F477AF">
              <w:t>Availability</w:t>
            </w:r>
          </w:p>
        </w:tc>
        <w:tc>
          <w:tcPr>
            <w:tcW w:w="1440" w:type="dxa"/>
            <w:tcBorders>
              <w:top w:val="single" w:sz="4" w:space="0" w:color="000000"/>
              <w:left w:val="single" w:sz="4" w:space="0" w:color="000000"/>
              <w:bottom w:val="single" w:sz="4" w:space="0" w:color="000000"/>
            </w:tcBorders>
            <w:shd w:val="clear" w:color="auto" w:fill="auto"/>
          </w:tcPr>
          <w:p w14:paraId="44CD4EB7" w14:textId="77777777" w:rsidR="002C5B54" w:rsidRPr="00F477AF" w:rsidRDefault="002C5B54" w:rsidP="00C53A7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51A038" w14:textId="77777777" w:rsidR="002C5B54" w:rsidRPr="00F477AF" w:rsidRDefault="002C5B54" w:rsidP="00C53A7F">
            <w:pPr>
              <w:pStyle w:val="TAL"/>
            </w:pPr>
            <w:r w:rsidRPr="00F477AF">
              <w:rPr>
                <w:lang w:eastAsia="zh-CN"/>
              </w:rPr>
              <w:t>Percentage of time</w:t>
            </w:r>
            <w:r w:rsidRPr="00F477AF">
              <w:t xml:space="preserve"> the server </w:t>
            </w:r>
            <w:r w:rsidRPr="00F477AF">
              <w:rPr>
                <w:lang w:eastAsia="zh-CN"/>
              </w:rPr>
              <w:t xml:space="preserve">is required to be </w:t>
            </w:r>
            <w:r w:rsidRPr="00F477AF">
              <w:t xml:space="preserve">available for the </w:t>
            </w:r>
            <w:r w:rsidRPr="00F477AF">
              <w:rPr>
                <w:lang w:eastAsia="zh-CN"/>
              </w:rPr>
              <w:t>AC's use.</w:t>
            </w:r>
          </w:p>
        </w:tc>
      </w:tr>
      <w:tr w:rsidR="002C5B54" w:rsidRPr="00F477AF" w14:paraId="75377C0D" w14:textId="77777777" w:rsidTr="00C53A7F">
        <w:trPr>
          <w:trHeight w:val="282"/>
          <w:jc w:val="center"/>
        </w:trPr>
        <w:tc>
          <w:tcPr>
            <w:tcW w:w="2880" w:type="dxa"/>
            <w:tcBorders>
              <w:top w:val="single" w:sz="4" w:space="0" w:color="000000"/>
              <w:left w:val="single" w:sz="4" w:space="0" w:color="000000"/>
              <w:bottom w:val="single" w:sz="4" w:space="0" w:color="000000"/>
            </w:tcBorders>
            <w:shd w:val="clear" w:color="auto" w:fill="auto"/>
          </w:tcPr>
          <w:p w14:paraId="62CC5592" w14:textId="77777777" w:rsidR="002C5B54" w:rsidRPr="00F477AF" w:rsidRDefault="002C5B54" w:rsidP="00C53A7F">
            <w:pPr>
              <w:pStyle w:val="TAL"/>
            </w:pPr>
            <w:r w:rsidRPr="00F477AF">
              <w:t>Compute</w:t>
            </w:r>
          </w:p>
        </w:tc>
        <w:tc>
          <w:tcPr>
            <w:tcW w:w="1440" w:type="dxa"/>
            <w:tcBorders>
              <w:top w:val="single" w:sz="4" w:space="0" w:color="000000"/>
              <w:left w:val="single" w:sz="4" w:space="0" w:color="000000"/>
              <w:bottom w:val="single" w:sz="4" w:space="0" w:color="000000"/>
            </w:tcBorders>
            <w:shd w:val="clear" w:color="auto" w:fill="auto"/>
          </w:tcPr>
          <w:p w14:paraId="53FBA3BF" w14:textId="77777777" w:rsidR="002C5B54" w:rsidRPr="00F477AF" w:rsidRDefault="002C5B54" w:rsidP="00C53A7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C5AAD4" w14:textId="77777777" w:rsidR="002C5B54" w:rsidRPr="00F477AF" w:rsidRDefault="002C5B54" w:rsidP="00C53A7F">
            <w:pPr>
              <w:pStyle w:val="TAL"/>
            </w:pPr>
            <w:r w:rsidRPr="00F477AF">
              <w:t>The compute resources required by the AC.</w:t>
            </w:r>
          </w:p>
        </w:tc>
      </w:tr>
      <w:tr w:rsidR="002C5B54" w:rsidRPr="00F477AF" w14:paraId="0655CB9B" w14:textId="77777777" w:rsidTr="00C53A7F">
        <w:trPr>
          <w:trHeight w:val="282"/>
          <w:jc w:val="center"/>
        </w:trPr>
        <w:tc>
          <w:tcPr>
            <w:tcW w:w="2880" w:type="dxa"/>
            <w:tcBorders>
              <w:top w:val="single" w:sz="4" w:space="0" w:color="000000"/>
              <w:left w:val="single" w:sz="4" w:space="0" w:color="000000"/>
              <w:bottom w:val="single" w:sz="4" w:space="0" w:color="000000"/>
            </w:tcBorders>
            <w:shd w:val="clear" w:color="auto" w:fill="auto"/>
          </w:tcPr>
          <w:p w14:paraId="6C9EF46F" w14:textId="77777777" w:rsidR="002C5B54" w:rsidRPr="00F477AF" w:rsidRDefault="002C5B54" w:rsidP="00C53A7F">
            <w:pPr>
              <w:pStyle w:val="TAL"/>
            </w:pPr>
            <w:r w:rsidRPr="00F477AF">
              <w:t>Graphical Compute</w:t>
            </w:r>
          </w:p>
        </w:tc>
        <w:tc>
          <w:tcPr>
            <w:tcW w:w="1440" w:type="dxa"/>
            <w:tcBorders>
              <w:top w:val="single" w:sz="4" w:space="0" w:color="000000"/>
              <w:left w:val="single" w:sz="4" w:space="0" w:color="000000"/>
              <w:bottom w:val="single" w:sz="4" w:space="0" w:color="000000"/>
            </w:tcBorders>
            <w:shd w:val="clear" w:color="auto" w:fill="auto"/>
          </w:tcPr>
          <w:p w14:paraId="29142DF4" w14:textId="77777777" w:rsidR="002C5B54" w:rsidRPr="00F477AF" w:rsidRDefault="002C5B54" w:rsidP="00C53A7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33A536" w14:textId="77777777" w:rsidR="002C5B54" w:rsidRPr="00F477AF" w:rsidRDefault="002C5B54" w:rsidP="00C53A7F">
            <w:pPr>
              <w:pStyle w:val="TAL"/>
            </w:pPr>
            <w:r w:rsidRPr="00F477AF">
              <w:t>The graphical compute resources required by the AC.</w:t>
            </w:r>
          </w:p>
        </w:tc>
      </w:tr>
      <w:tr w:rsidR="002C5B54" w:rsidRPr="00F477AF" w14:paraId="760EABAC" w14:textId="77777777" w:rsidTr="00C53A7F">
        <w:trPr>
          <w:trHeight w:val="282"/>
          <w:jc w:val="center"/>
        </w:trPr>
        <w:tc>
          <w:tcPr>
            <w:tcW w:w="2880" w:type="dxa"/>
            <w:tcBorders>
              <w:top w:val="single" w:sz="4" w:space="0" w:color="000000"/>
              <w:left w:val="single" w:sz="4" w:space="0" w:color="000000"/>
              <w:bottom w:val="single" w:sz="4" w:space="0" w:color="000000"/>
            </w:tcBorders>
            <w:shd w:val="clear" w:color="auto" w:fill="auto"/>
          </w:tcPr>
          <w:p w14:paraId="2470BB9F" w14:textId="77777777" w:rsidR="002C5B54" w:rsidRPr="00F477AF" w:rsidRDefault="002C5B54" w:rsidP="00C53A7F">
            <w:pPr>
              <w:pStyle w:val="TAL"/>
            </w:pPr>
            <w:r w:rsidRPr="00F477AF">
              <w:t>Memory</w:t>
            </w:r>
          </w:p>
        </w:tc>
        <w:tc>
          <w:tcPr>
            <w:tcW w:w="1440" w:type="dxa"/>
            <w:tcBorders>
              <w:top w:val="single" w:sz="4" w:space="0" w:color="000000"/>
              <w:left w:val="single" w:sz="4" w:space="0" w:color="000000"/>
              <w:bottom w:val="single" w:sz="4" w:space="0" w:color="000000"/>
            </w:tcBorders>
            <w:shd w:val="clear" w:color="auto" w:fill="auto"/>
          </w:tcPr>
          <w:p w14:paraId="13DA9316" w14:textId="77777777" w:rsidR="002C5B54" w:rsidRPr="00F477AF" w:rsidRDefault="002C5B54" w:rsidP="00C53A7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49820B" w14:textId="77777777" w:rsidR="002C5B54" w:rsidRPr="00F477AF" w:rsidRDefault="002C5B54" w:rsidP="00C53A7F">
            <w:pPr>
              <w:pStyle w:val="TAL"/>
            </w:pPr>
            <w:r w:rsidRPr="00F477AF">
              <w:t>The memory resources required by the AC.</w:t>
            </w:r>
          </w:p>
        </w:tc>
      </w:tr>
      <w:tr w:rsidR="002C5B54" w:rsidRPr="00F477AF" w14:paraId="2E668990" w14:textId="77777777" w:rsidTr="00C53A7F">
        <w:trPr>
          <w:jc w:val="center"/>
        </w:trPr>
        <w:tc>
          <w:tcPr>
            <w:tcW w:w="2880" w:type="dxa"/>
            <w:tcBorders>
              <w:top w:val="single" w:sz="4" w:space="0" w:color="000000"/>
              <w:left w:val="single" w:sz="4" w:space="0" w:color="000000"/>
              <w:bottom w:val="single" w:sz="4" w:space="0" w:color="000000"/>
            </w:tcBorders>
            <w:shd w:val="clear" w:color="auto" w:fill="auto"/>
          </w:tcPr>
          <w:p w14:paraId="2BDCD0DC" w14:textId="77777777" w:rsidR="002C5B54" w:rsidRPr="00F477AF" w:rsidRDefault="002C5B54" w:rsidP="00C53A7F">
            <w:pPr>
              <w:pStyle w:val="TAL"/>
            </w:pPr>
            <w:r w:rsidRPr="00F477AF">
              <w:t>Storage</w:t>
            </w:r>
          </w:p>
        </w:tc>
        <w:tc>
          <w:tcPr>
            <w:tcW w:w="1440" w:type="dxa"/>
            <w:tcBorders>
              <w:top w:val="single" w:sz="4" w:space="0" w:color="000000"/>
              <w:left w:val="single" w:sz="4" w:space="0" w:color="000000"/>
              <w:bottom w:val="single" w:sz="4" w:space="0" w:color="000000"/>
            </w:tcBorders>
            <w:shd w:val="clear" w:color="auto" w:fill="auto"/>
          </w:tcPr>
          <w:p w14:paraId="514546A3" w14:textId="77777777" w:rsidR="002C5B54" w:rsidRPr="00F477AF" w:rsidRDefault="002C5B54" w:rsidP="00C53A7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B3B653" w14:textId="77777777" w:rsidR="002C5B54" w:rsidRPr="00F477AF" w:rsidRDefault="002C5B54" w:rsidP="00C53A7F">
            <w:pPr>
              <w:pStyle w:val="TAL"/>
            </w:pPr>
            <w:r w:rsidRPr="00F477AF">
              <w:t>The storage resources required by the AC.</w:t>
            </w:r>
          </w:p>
        </w:tc>
      </w:tr>
      <w:tr w:rsidR="002C5B54" w:rsidRPr="00F477AF" w14:paraId="66BE0852" w14:textId="77777777" w:rsidTr="00C53A7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EB81302" w14:textId="77777777" w:rsidR="002C5B54" w:rsidRPr="00F477AF" w:rsidRDefault="002C5B54" w:rsidP="00C53A7F">
            <w:pPr>
              <w:pStyle w:val="TAN"/>
            </w:pPr>
            <w:r w:rsidRPr="00F477AF">
              <w:t>NOTE:</w:t>
            </w:r>
            <w:r w:rsidRPr="00F477AF">
              <w:tab/>
              <w:t>The response time includes the round-trip time of the request and response packet, the processing time at the server and the time required by the server to consume 3GPP Core Network capabilities, if any.</w:t>
            </w:r>
          </w:p>
        </w:tc>
      </w:tr>
    </w:tbl>
    <w:p w14:paraId="23520E67" w14:textId="77777777" w:rsidR="002C5B54" w:rsidRPr="00F477AF" w:rsidRDefault="002C5B54" w:rsidP="002C5B54"/>
    <w:p w14:paraId="56E72F8B" w14:textId="77777777" w:rsidR="00F62FE7" w:rsidRPr="002C5B54" w:rsidRDefault="00F62FE7" w:rsidP="00F62FE7"/>
    <w:p w14:paraId="00D63224" w14:textId="1430A6E0" w:rsidR="00903407" w:rsidRPr="002C5B54" w:rsidRDefault="00903407" w:rsidP="003F37CA"/>
    <w:bookmarkEnd w:id="2"/>
    <w:bookmarkEnd w:id="3"/>
    <w:bookmarkEnd w:id="4"/>
    <w:bookmarkEnd w:id="5"/>
    <w:bookmarkEnd w:id="6"/>
    <w:p w14:paraId="34772996" w14:textId="60056E94"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90340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DFD5B6" w14:textId="77777777" w:rsidR="000B12E3" w:rsidRDefault="000B12E3">
      <w:r>
        <w:separator/>
      </w:r>
    </w:p>
  </w:endnote>
  <w:endnote w:type="continuationSeparator" w:id="0">
    <w:p w14:paraId="04B77BB1" w14:textId="77777777" w:rsidR="000B12E3" w:rsidRDefault="000B1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F79A19" w14:textId="77777777" w:rsidR="000B12E3" w:rsidRDefault="000B12E3">
      <w:r>
        <w:separator/>
      </w:r>
    </w:p>
  </w:footnote>
  <w:footnote w:type="continuationSeparator" w:id="0">
    <w:p w14:paraId="75073241" w14:textId="77777777" w:rsidR="000B12E3" w:rsidRDefault="000B12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50311" w:rsidRDefault="0025031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2634E42"/>
    <w:multiLevelType w:val="hybridMultilevel"/>
    <w:tmpl w:val="0068E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 52 bis-r2">
    <w15:presenceInfo w15:providerId="None" w15:userId="Huawei-SA6 52 bis-r2"/>
  </w15:person>
  <w15:person w15:author="Huawei-SA6 #52 bis">
    <w15:presenceInfo w15:providerId="None" w15:userId="Huawei-SA6 #52 bis"/>
  </w15:person>
  <w15:person w15:author="Huawei-SA6 52 bis-final">
    <w15:presenceInfo w15:providerId="None" w15:userId="Huawei-SA6 52 bis-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4B1"/>
    <w:rsid w:val="0003039F"/>
    <w:rsid w:val="00050006"/>
    <w:rsid w:val="00055DAB"/>
    <w:rsid w:val="000575E6"/>
    <w:rsid w:val="00072B5A"/>
    <w:rsid w:val="00087B42"/>
    <w:rsid w:val="000963F0"/>
    <w:rsid w:val="000A27DD"/>
    <w:rsid w:val="000A6394"/>
    <w:rsid w:val="000B12E3"/>
    <w:rsid w:val="000B7FED"/>
    <w:rsid w:val="000C038A"/>
    <w:rsid w:val="000C3CEE"/>
    <w:rsid w:val="000C6598"/>
    <w:rsid w:val="000D44B3"/>
    <w:rsid w:val="000D71DA"/>
    <w:rsid w:val="000E7190"/>
    <w:rsid w:val="000F69CC"/>
    <w:rsid w:val="0011624C"/>
    <w:rsid w:val="00133BAC"/>
    <w:rsid w:val="00133DA1"/>
    <w:rsid w:val="001402D7"/>
    <w:rsid w:val="00145D43"/>
    <w:rsid w:val="00180566"/>
    <w:rsid w:val="00192C46"/>
    <w:rsid w:val="00193388"/>
    <w:rsid w:val="001947CD"/>
    <w:rsid w:val="001A08B3"/>
    <w:rsid w:val="001A533B"/>
    <w:rsid w:val="001A7B60"/>
    <w:rsid w:val="001B0921"/>
    <w:rsid w:val="001B52F0"/>
    <w:rsid w:val="001B74BF"/>
    <w:rsid w:val="001B7A65"/>
    <w:rsid w:val="001C6421"/>
    <w:rsid w:val="001E41F3"/>
    <w:rsid w:val="002069B9"/>
    <w:rsid w:val="00207BCB"/>
    <w:rsid w:val="00207FF5"/>
    <w:rsid w:val="00215ADE"/>
    <w:rsid w:val="00222F8D"/>
    <w:rsid w:val="00223F88"/>
    <w:rsid w:val="00230358"/>
    <w:rsid w:val="00237DE0"/>
    <w:rsid w:val="00250311"/>
    <w:rsid w:val="00252CA4"/>
    <w:rsid w:val="00254FFB"/>
    <w:rsid w:val="0025541E"/>
    <w:rsid w:val="0026004D"/>
    <w:rsid w:val="002640DD"/>
    <w:rsid w:val="002669A0"/>
    <w:rsid w:val="0027130C"/>
    <w:rsid w:val="00274D37"/>
    <w:rsid w:val="00275D12"/>
    <w:rsid w:val="00280024"/>
    <w:rsid w:val="00284FEB"/>
    <w:rsid w:val="002860C4"/>
    <w:rsid w:val="00293240"/>
    <w:rsid w:val="0029662C"/>
    <w:rsid w:val="002A4EBE"/>
    <w:rsid w:val="002A6EA8"/>
    <w:rsid w:val="002B234B"/>
    <w:rsid w:val="002B5741"/>
    <w:rsid w:val="002B6C98"/>
    <w:rsid w:val="002C5B54"/>
    <w:rsid w:val="002E472E"/>
    <w:rsid w:val="002F53E2"/>
    <w:rsid w:val="00305409"/>
    <w:rsid w:val="00307040"/>
    <w:rsid w:val="00317C60"/>
    <w:rsid w:val="00341969"/>
    <w:rsid w:val="00342076"/>
    <w:rsid w:val="0035231B"/>
    <w:rsid w:val="003609EF"/>
    <w:rsid w:val="0036231A"/>
    <w:rsid w:val="00370842"/>
    <w:rsid w:val="00374DD4"/>
    <w:rsid w:val="003A1BC8"/>
    <w:rsid w:val="003A3A29"/>
    <w:rsid w:val="003B1003"/>
    <w:rsid w:val="003E1A36"/>
    <w:rsid w:val="003F37CA"/>
    <w:rsid w:val="003F5584"/>
    <w:rsid w:val="003F7312"/>
    <w:rsid w:val="00410371"/>
    <w:rsid w:val="0041177E"/>
    <w:rsid w:val="004137D9"/>
    <w:rsid w:val="00414AEA"/>
    <w:rsid w:val="0042220F"/>
    <w:rsid w:val="004242F1"/>
    <w:rsid w:val="004329BF"/>
    <w:rsid w:val="004447B3"/>
    <w:rsid w:val="00457CB0"/>
    <w:rsid w:val="00472A4E"/>
    <w:rsid w:val="00475F46"/>
    <w:rsid w:val="004B75B7"/>
    <w:rsid w:val="004C19CA"/>
    <w:rsid w:val="004C2429"/>
    <w:rsid w:val="004D0063"/>
    <w:rsid w:val="004D4F37"/>
    <w:rsid w:val="004E3D8E"/>
    <w:rsid w:val="004F2979"/>
    <w:rsid w:val="00503E96"/>
    <w:rsid w:val="00506518"/>
    <w:rsid w:val="005141D9"/>
    <w:rsid w:val="0051580D"/>
    <w:rsid w:val="00517A14"/>
    <w:rsid w:val="00520B38"/>
    <w:rsid w:val="00525C90"/>
    <w:rsid w:val="00531477"/>
    <w:rsid w:val="00533A92"/>
    <w:rsid w:val="005358EA"/>
    <w:rsid w:val="00547111"/>
    <w:rsid w:val="0057762E"/>
    <w:rsid w:val="0057790C"/>
    <w:rsid w:val="005857BA"/>
    <w:rsid w:val="005904B2"/>
    <w:rsid w:val="00592D74"/>
    <w:rsid w:val="00597E68"/>
    <w:rsid w:val="005A5644"/>
    <w:rsid w:val="005B00C0"/>
    <w:rsid w:val="005B528C"/>
    <w:rsid w:val="005D5185"/>
    <w:rsid w:val="005E2C44"/>
    <w:rsid w:val="005F4E58"/>
    <w:rsid w:val="006141B3"/>
    <w:rsid w:val="00616AFA"/>
    <w:rsid w:val="00621188"/>
    <w:rsid w:val="006257ED"/>
    <w:rsid w:val="00634A02"/>
    <w:rsid w:val="00653DE4"/>
    <w:rsid w:val="00665C47"/>
    <w:rsid w:val="006709C4"/>
    <w:rsid w:val="0067720E"/>
    <w:rsid w:val="00691139"/>
    <w:rsid w:val="00695808"/>
    <w:rsid w:val="006A3EAD"/>
    <w:rsid w:val="006A72DD"/>
    <w:rsid w:val="006B46FB"/>
    <w:rsid w:val="006C568F"/>
    <w:rsid w:val="006D03C5"/>
    <w:rsid w:val="006E0B25"/>
    <w:rsid w:val="006E0DDA"/>
    <w:rsid w:val="006E21FB"/>
    <w:rsid w:val="006E4098"/>
    <w:rsid w:val="006E4D42"/>
    <w:rsid w:val="006F2FD0"/>
    <w:rsid w:val="00705CED"/>
    <w:rsid w:val="00721556"/>
    <w:rsid w:val="00734E65"/>
    <w:rsid w:val="00740402"/>
    <w:rsid w:val="00741169"/>
    <w:rsid w:val="00743DB4"/>
    <w:rsid w:val="00744E25"/>
    <w:rsid w:val="00745C37"/>
    <w:rsid w:val="00762667"/>
    <w:rsid w:val="00766165"/>
    <w:rsid w:val="00771F49"/>
    <w:rsid w:val="00773838"/>
    <w:rsid w:val="007772AB"/>
    <w:rsid w:val="007812FC"/>
    <w:rsid w:val="00784B81"/>
    <w:rsid w:val="00792342"/>
    <w:rsid w:val="007977A8"/>
    <w:rsid w:val="007B07C1"/>
    <w:rsid w:val="007B512A"/>
    <w:rsid w:val="007B653E"/>
    <w:rsid w:val="007B7333"/>
    <w:rsid w:val="007C2097"/>
    <w:rsid w:val="007C7FE8"/>
    <w:rsid w:val="007D6A07"/>
    <w:rsid w:val="007E5EE1"/>
    <w:rsid w:val="007E74DF"/>
    <w:rsid w:val="007F6A2C"/>
    <w:rsid w:val="007F7259"/>
    <w:rsid w:val="00801596"/>
    <w:rsid w:val="008040A8"/>
    <w:rsid w:val="008233E3"/>
    <w:rsid w:val="00824F0A"/>
    <w:rsid w:val="008279FA"/>
    <w:rsid w:val="00831DC8"/>
    <w:rsid w:val="008406EB"/>
    <w:rsid w:val="0084557C"/>
    <w:rsid w:val="00851E4B"/>
    <w:rsid w:val="00860726"/>
    <w:rsid w:val="008610D3"/>
    <w:rsid w:val="00861876"/>
    <w:rsid w:val="008626E7"/>
    <w:rsid w:val="0087019E"/>
    <w:rsid w:val="00870EE7"/>
    <w:rsid w:val="008767A8"/>
    <w:rsid w:val="008779FF"/>
    <w:rsid w:val="008831C9"/>
    <w:rsid w:val="008863B9"/>
    <w:rsid w:val="00897F42"/>
    <w:rsid w:val="008A2963"/>
    <w:rsid w:val="008A45A6"/>
    <w:rsid w:val="008A518B"/>
    <w:rsid w:val="008D3CCC"/>
    <w:rsid w:val="008D7835"/>
    <w:rsid w:val="008F0C41"/>
    <w:rsid w:val="008F3789"/>
    <w:rsid w:val="008F6629"/>
    <w:rsid w:val="008F686C"/>
    <w:rsid w:val="00903407"/>
    <w:rsid w:val="009047B8"/>
    <w:rsid w:val="00904F72"/>
    <w:rsid w:val="009147CA"/>
    <w:rsid w:val="009148DE"/>
    <w:rsid w:val="009174A9"/>
    <w:rsid w:val="00920E03"/>
    <w:rsid w:val="009228BA"/>
    <w:rsid w:val="00941E30"/>
    <w:rsid w:val="009478BC"/>
    <w:rsid w:val="00951826"/>
    <w:rsid w:val="00951983"/>
    <w:rsid w:val="009657BC"/>
    <w:rsid w:val="009713C6"/>
    <w:rsid w:val="00973CE8"/>
    <w:rsid w:val="009777D9"/>
    <w:rsid w:val="00984BC7"/>
    <w:rsid w:val="009916C7"/>
    <w:rsid w:val="00991B88"/>
    <w:rsid w:val="009973BD"/>
    <w:rsid w:val="00997D48"/>
    <w:rsid w:val="009A2CDC"/>
    <w:rsid w:val="009A5753"/>
    <w:rsid w:val="009A579D"/>
    <w:rsid w:val="009B5350"/>
    <w:rsid w:val="009E0404"/>
    <w:rsid w:val="009E3297"/>
    <w:rsid w:val="009F27EB"/>
    <w:rsid w:val="009F734F"/>
    <w:rsid w:val="00A16496"/>
    <w:rsid w:val="00A246B6"/>
    <w:rsid w:val="00A25878"/>
    <w:rsid w:val="00A31598"/>
    <w:rsid w:val="00A334ED"/>
    <w:rsid w:val="00A43D13"/>
    <w:rsid w:val="00A47E70"/>
    <w:rsid w:val="00A50CF0"/>
    <w:rsid w:val="00A55224"/>
    <w:rsid w:val="00A62DEC"/>
    <w:rsid w:val="00A71094"/>
    <w:rsid w:val="00A75E5C"/>
    <w:rsid w:val="00A7671C"/>
    <w:rsid w:val="00A8157A"/>
    <w:rsid w:val="00AA2CBC"/>
    <w:rsid w:val="00AB68E0"/>
    <w:rsid w:val="00AC5820"/>
    <w:rsid w:val="00AD1CD8"/>
    <w:rsid w:val="00AD47FB"/>
    <w:rsid w:val="00AD7E19"/>
    <w:rsid w:val="00AE233E"/>
    <w:rsid w:val="00AE7C52"/>
    <w:rsid w:val="00B07F5E"/>
    <w:rsid w:val="00B23243"/>
    <w:rsid w:val="00B258BB"/>
    <w:rsid w:val="00B45058"/>
    <w:rsid w:val="00B57B3B"/>
    <w:rsid w:val="00B67B97"/>
    <w:rsid w:val="00B73D3D"/>
    <w:rsid w:val="00B8625D"/>
    <w:rsid w:val="00B968C8"/>
    <w:rsid w:val="00BA1339"/>
    <w:rsid w:val="00BA3EC5"/>
    <w:rsid w:val="00BA51D9"/>
    <w:rsid w:val="00BB117D"/>
    <w:rsid w:val="00BB4086"/>
    <w:rsid w:val="00BB5BA7"/>
    <w:rsid w:val="00BB5DFC"/>
    <w:rsid w:val="00BC3F10"/>
    <w:rsid w:val="00BD279D"/>
    <w:rsid w:val="00BD6BB8"/>
    <w:rsid w:val="00BE60C6"/>
    <w:rsid w:val="00BE6FE6"/>
    <w:rsid w:val="00BF2A4E"/>
    <w:rsid w:val="00BF405D"/>
    <w:rsid w:val="00C01460"/>
    <w:rsid w:val="00C01FCD"/>
    <w:rsid w:val="00C05700"/>
    <w:rsid w:val="00C07929"/>
    <w:rsid w:val="00C1301F"/>
    <w:rsid w:val="00C26219"/>
    <w:rsid w:val="00C31524"/>
    <w:rsid w:val="00C34677"/>
    <w:rsid w:val="00C3787B"/>
    <w:rsid w:val="00C4697D"/>
    <w:rsid w:val="00C66BA2"/>
    <w:rsid w:val="00C73109"/>
    <w:rsid w:val="00C820AB"/>
    <w:rsid w:val="00C870F6"/>
    <w:rsid w:val="00C95985"/>
    <w:rsid w:val="00C960A6"/>
    <w:rsid w:val="00CA5156"/>
    <w:rsid w:val="00CA6A57"/>
    <w:rsid w:val="00CB5F42"/>
    <w:rsid w:val="00CC191C"/>
    <w:rsid w:val="00CC2047"/>
    <w:rsid w:val="00CC5026"/>
    <w:rsid w:val="00CC68D0"/>
    <w:rsid w:val="00CD0185"/>
    <w:rsid w:val="00CE319C"/>
    <w:rsid w:val="00CF535A"/>
    <w:rsid w:val="00D03F9A"/>
    <w:rsid w:val="00D04177"/>
    <w:rsid w:val="00D0471F"/>
    <w:rsid w:val="00D04AEF"/>
    <w:rsid w:val="00D06D51"/>
    <w:rsid w:val="00D10E08"/>
    <w:rsid w:val="00D24991"/>
    <w:rsid w:val="00D36D4C"/>
    <w:rsid w:val="00D50255"/>
    <w:rsid w:val="00D51059"/>
    <w:rsid w:val="00D512CE"/>
    <w:rsid w:val="00D66520"/>
    <w:rsid w:val="00D768DB"/>
    <w:rsid w:val="00D77F60"/>
    <w:rsid w:val="00D84AE9"/>
    <w:rsid w:val="00D92564"/>
    <w:rsid w:val="00DB6F21"/>
    <w:rsid w:val="00DC0C5A"/>
    <w:rsid w:val="00DC0F98"/>
    <w:rsid w:val="00DD59F1"/>
    <w:rsid w:val="00DE34CF"/>
    <w:rsid w:val="00DF3C03"/>
    <w:rsid w:val="00E13F3D"/>
    <w:rsid w:val="00E34898"/>
    <w:rsid w:val="00E349FD"/>
    <w:rsid w:val="00E3680A"/>
    <w:rsid w:val="00E4371E"/>
    <w:rsid w:val="00E476D8"/>
    <w:rsid w:val="00E57C8A"/>
    <w:rsid w:val="00E86EBF"/>
    <w:rsid w:val="00EB09B7"/>
    <w:rsid w:val="00EB311A"/>
    <w:rsid w:val="00EB3422"/>
    <w:rsid w:val="00EB5782"/>
    <w:rsid w:val="00EC2E81"/>
    <w:rsid w:val="00EC392C"/>
    <w:rsid w:val="00EE6BC3"/>
    <w:rsid w:val="00EE7AE1"/>
    <w:rsid w:val="00EE7D7C"/>
    <w:rsid w:val="00EF1356"/>
    <w:rsid w:val="00F0094F"/>
    <w:rsid w:val="00F03C2B"/>
    <w:rsid w:val="00F11900"/>
    <w:rsid w:val="00F11A1A"/>
    <w:rsid w:val="00F11F10"/>
    <w:rsid w:val="00F12211"/>
    <w:rsid w:val="00F14D14"/>
    <w:rsid w:val="00F224CF"/>
    <w:rsid w:val="00F25D98"/>
    <w:rsid w:val="00F300FB"/>
    <w:rsid w:val="00F31536"/>
    <w:rsid w:val="00F36B32"/>
    <w:rsid w:val="00F409D4"/>
    <w:rsid w:val="00F44E38"/>
    <w:rsid w:val="00F51B38"/>
    <w:rsid w:val="00F546AC"/>
    <w:rsid w:val="00F61622"/>
    <w:rsid w:val="00F62FE7"/>
    <w:rsid w:val="00F720B6"/>
    <w:rsid w:val="00F834D8"/>
    <w:rsid w:val="00FA0D8A"/>
    <w:rsid w:val="00FA215C"/>
    <w:rsid w:val="00FA6D6C"/>
    <w:rsid w:val="00FA75D8"/>
    <w:rsid w:val="00FB6386"/>
    <w:rsid w:val="00FB733A"/>
    <w:rsid w:val="00FC2F91"/>
    <w:rsid w:val="00FD5F0E"/>
    <w:rsid w:val="00FE7F0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5B5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FA6D6C"/>
    <w:rPr>
      <w:rFonts w:ascii="Arial" w:hAnsi="Arial"/>
      <w:sz w:val="32"/>
      <w:lang w:val="en-GB" w:eastAsia="en-US"/>
    </w:rPr>
  </w:style>
  <w:style w:type="character" w:customStyle="1" w:styleId="Heading3Char">
    <w:name w:val="Heading 3 Char"/>
    <w:basedOn w:val="DefaultParagraphFont"/>
    <w:link w:val="Heading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740043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00091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1A526-06DB-4D88-9E91-B5641685C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1194</Words>
  <Characters>6807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Huawei_Rev1</cp:lastModifiedBy>
  <cp:revision>7</cp:revision>
  <cp:lastPrinted>1899-12-31T23:00:00Z</cp:lastPrinted>
  <dcterms:created xsi:type="dcterms:W3CDTF">2023-01-19T02:48:00Z</dcterms:created>
  <dcterms:modified xsi:type="dcterms:W3CDTF">2023-01-19T04:23:00Z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(3)FAItfF9bChc78vE54r4eGQu6MUiLcgJLulIwtwJOf915U9zrTU57kzU8zApb6rhP5FJQEk0k
135G72Z/d0vQxGvKT5Yp0/Z+c+OzEGkdVLxLKuR+W+r6v+cTJl18+enAYklNYSevvU3lnLrv
NhTWOFUHmt4U50ONZdENRxrIAS4WiuHQvr17c7w3CBymAl25hElUANdq4gCOumFJyZNsOhy8
yRhdgswnp0lGIGq7VE</vt:lpwstr>
  </property>
  <property fmtid="{D5CDD505-2E9C-101B-9397-08002B2CF9AE}" pid="22" name="_2015_ms_pID_7253431">
    <vt:lpwstr>gts8DWW+92Qb/yo1EF5k/Qhh6YDyNF+nUcPppdVfoReeHKcf35h/z+
Q8JMLTcgXY5xZwwTPUPQgqUb08fisIfQspdQEUqCx9EcvhG5Oy6sLw9fpyG1Rh0ZHhX7eNwU
KDujLPtE8ugzgqFE6Jn7M5tB+Mi9nxp2dtt04dLZ23bHuSoXHzCDSorm8Rj6OxMu51o3Msya
+7vRa+lK9vOIK4bCoab7B49PzpavHb9tUkQu</vt:lpwstr>
  </property>
  <property fmtid="{D5CDD505-2E9C-101B-9397-08002B2CF9AE}" pid="23" name="_2015_ms_pID_7253432">
    <vt:lpwstr>lQ==</vt:lpwstr>
  </property>
</Properties>
</file>